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7D04D8C" w:rsidR="002A0CA5" w:rsidRPr="00082FCB"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082FCB">
        <w:rPr>
          <w:rFonts w:ascii="Arial" w:eastAsiaTheme="minorEastAsia" w:hAnsi="Arial" w:cs="Arial" w:hint="eastAsia"/>
          <w:b/>
          <w:noProof/>
          <w:sz w:val="24"/>
          <w:szCs w:val="24"/>
          <w:lang w:eastAsia="zh-CN"/>
        </w:rPr>
        <w:t>2</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D64BE8" w:rsidRPr="00CA051E">
        <w:rPr>
          <w:rFonts w:ascii="Arial" w:hAnsi="Arial" w:cs="Arial" w:hint="eastAsia"/>
          <w:b/>
          <w:noProof/>
          <w:sz w:val="24"/>
          <w:szCs w:val="24"/>
        </w:rPr>
        <w:t>4740</w:t>
      </w:r>
    </w:p>
    <w:p w14:paraId="2526E21D" w14:textId="6EE962E1" w:rsidR="002A0CA5" w:rsidRPr="009B1A0D" w:rsidRDefault="00082FCB"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April</w:t>
      </w:r>
      <w:r w:rsidR="004D0A14">
        <w:rPr>
          <w:rFonts w:ascii="Arial" w:hAnsi="Arial" w:cs="Arial"/>
          <w:b/>
          <w:noProof/>
          <w:sz w:val="24"/>
        </w:rPr>
        <w:t xml:space="preserve"> </w:t>
      </w:r>
      <w:r>
        <w:rPr>
          <w:rFonts w:ascii="Arial" w:eastAsiaTheme="minorEastAsia" w:hAnsi="Arial" w:cs="Arial" w:hint="eastAsia"/>
          <w:b/>
          <w:noProof/>
          <w:sz w:val="24"/>
          <w:lang w:eastAsia="zh-CN"/>
        </w:rPr>
        <w:t>15</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April</w:t>
      </w:r>
      <w:r w:rsidR="004D0A14">
        <w:rPr>
          <w:rFonts w:ascii="Arial" w:hAnsi="Arial" w:cs="Arial"/>
          <w:b/>
          <w:noProof/>
          <w:sz w:val="24"/>
        </w:rPr>
        <w:t xml:space="preserve"> </w:t>
      </w:r>
      <w:r w:rsidR="0058664C">
        <w:rPr>
          <w:rFonts w:ascii="Arial" w:hAnsi="Arial" w:cs="Arial"/>
          <w:b/>
          <w:noProof/>
          <w:sz w:val="24"/>
        </w:rPr>
        <w:t>1</w:t>
      </w:r>
      <w:r>
        <w:rPr>
          <w:rFonts w:ascii="Arial" w:eastAsiaTheme="minorEastAsia" w:hAnsi="Arial" w:cs="Arial" w:hint="eastAsia"/>
          <w:b/>
          <w:noProof/>
          <w:sz w:val="24"/>
          <w:lang w:eastAsia="zh-CN"/>
        </w:rPr>
        <w:t>9</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Changsha</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4837C39F" w:rsidR="002F7462" w:rsidRPr="005D6FE3"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E772AF" w:rsidRPr="00E772AF">
        <w:rPr>
          <w:rFonts w:ascii="Arial" w:hAnsi="Arial" w:cs="Arial"/>
          <w:b/>
        </w:rPr>
        <w:t>KI#1.</w:t>
      </w:r>
      <w:r w:rsidR="00D64BE8">
        <w:rPr>
          <w:rFonts w:ascii="Arial" w:eastAsiaTheme="minorEastAsia" w:hAnsi="Arial" w:cs="Arial" w:hint="eastAsia"/>
          <w:b/>
          <w:lang w:eastAsia="zh-CN"/>
        </w:rPr>
        <w:t>4</w:t>
      </w:r>
      <w:r w:rsidR="00E772AF" w:rsidRPr="00E772AF">
        <w:rPr>
          <w:rFonts w:ascii="Arial" w:hAnsi="Arial" w:cs="Arial"/>
          <w:b/>
        </w:rPr>
        <w:t xml:space="preserve">, New Sol: </w:t>
      </w:r>
      <w:r w:rsidR="00C666AD">
        <w:rPr>
          <w:rFonts w:ascii="Arial" w:eastAsiaTheme="minorEastAsia" w:hAnsi="Arial" w:cs="Arial" w:hint="eastAsia"/>
          <w:b/>
          <w:lang w:eastAsia="zh-CN"/>
        </w:rPr>
        <w:t>Policy</w:t>
      </w:r>
      <w:r w:rsidR="005D6FE3">
        <w:rPr>
          <w:rFonts w:ascii="Arial" w:eastAsiaTheme="minorEastAsia" w:hAnsi="Arial" w:cs="Arial" w:hint="eastAsia"/>
          <w:b/>
          <w:lang w:eastAsia="zh-CN"/>
        </w:rPr>
        <w:t xml:space="preserve"> for DualSteer</w:t>
      </w:r>
      <w:r w:rsidR="00C666AD">
        <w:rPr>
          <w:rFonts w:ascii="Arial" w:eastAsiaTheme="minorEastAsia" w:hAnsi="Arial" w:cs="Arial" w:hint="eastAsia"/>
          <w:b/>
          <w:lang w:eastAsia="zh-CN"/>
        </w:rPr>
        <w:t xml:space="preserve"> steering and switching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6B01D76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32650F" w:rsidRPr="00F24236">
        <w:rPr>
          <w:rFonts w:ascii="Arial" w:hAnsi="Arial" w:cs="Arial"/>
          <w:i/>
          <w:iCs/>
        </w:rPr>
        <w:t>Solution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4607EA">
        <w:rPr>
          <w:rFonts w:ascii="Arial" w:eastAsiaTheme="minorEastAsia" w:hAnsi="Arial" w:cs="Arial" w:hint="eastAsia"/>
          <w:i/>
          <w:iCs/>
          <w:lang w:eastAsia="zh-CN"/>
        </w:rPr>
        <w:t>4</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77980449"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w:t>
      </w:r>
      <w:r w:rsidR="00274426">
        <w:rPr>
          <w:rFonts w:eastAsiaTheme="minorEastAsia"/>
          <w:color w:val="auto"/>
          <w:lang w:eastAsia="en-US"/>
        </w:rPr>
        <w:t>Solution</w:t>
      </w:r>
      <w:r w:rsidRPr="00112305">
        <w:rPr>
          <w:rFonts w:eastAsiaTheme="minorEastAsia"/>
          <w:color w:val="auto"/>
          <w:lang w:eastAsia="en-US"/>
        </w:rPr>
        <w:t xml:space="preserve"> to </w:t>
      </w:r>
      <w:r w:rsidR="00274426">
        <w:rPr>
          <w:rFonts w:eastAsiaTheme="minorEastAsia"/>
          <w:color w:val="auto"/>
          <w:lang w:eastAsia="en-US"/>
        </w:rPr>
        <w:t>address</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4607EA">
        <w:rPr>
          <w:rFonts w:eastAsiaTheme="minorEastAsia" w:hint="eastAsia"/>
          <w:color w:val="auto"/>
          <w:lang w:eastAsia="zh-CN"/>
        </w:rPr>
        <w:t>4</w:t>
      </w:r>
      <w:r w:rsidR="001F1C8A">
        <w:rPr>
          <w:rFonts w:eastAsiaTheme="minorEastAsia" w:hint="eastAsia"/>
          <w:color w:val="auto"/>
          <w:lang w:eastAsia="zh-CN"/>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0E87AF05" w14:textId="3E2EFB47" w:rsidR="00F21703" w:rsidRDefault="00F21703"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28B05722"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1926E8">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53D2858C" w14:textId="77777777" w:rsidR="006978B2" w:rsidRDefault="006978B2" w:rsidP="006978B2">
      <w:pPr>
        <w:pStyle w:val="13"/>
        <w:rPr>
          <w:color w:val="FF0000"/>
        </w:rPr>
      </w:pPr>
      <w:r>
        <w:rPr>
          <w:color w:val="FF0000"/>
        </w:rPr>
        <w:t>* * * 1</w:t>
      </w:r>
      <w:r w:rsidRPr="009324D0">
        <w:rPr>
          <w:color w:val="FF0000"/>
          <w:vertAlign w:val="superscript"/>
        </w:rPr>
        <w:t>st</w:t>
      </w:r>
      <w:r>
        <w:rPr>
          <w:color w:val="FF0000"/>
        </w:rPr>
        <w:t xml:space="preserve"> Change * * * </w:t>
      </w:r>
    </w:p>
    <w:p w14:paraId="76812885" w14:textId="2C0AE70F" w:rsidR="00286046" w:rsidRDefault="00286046" w:rsidP="00286046">
      <w:pPr>
        <w:pStyle w:val="1"/>
      </w:pPr>
      <w:bookmarkStart w:id="2" w:name="_Toc157587532"/>
      <w:bookmarkStart w:id="3" w:name="_Toc157587534"/>
      <w:r>
        <w:t>6</w:t>
      </w:r>
      <w:r w:rsidRPr="004D3578">
        <w:tab/>
      </w:r>
      <w:r>
        <w:t>Solutions</w:t>
      </w:r>
    </w:p>
    <w:p w14:paraId="53FC63F0" w14:textId="77777777" w:rsidR="00286046" w:rsidRDefault="00286046" w:rsidP="00286046">
      <w:pPr>
        <w:pStyle w:val="2"/>
      </w:pPr>
      <w:r>
        <w:t>6.0</w:t>
      </w:r>
      <w:r>
        <w:tab/>
        <w:t>Mapping of Solutions to Key Issues</w:t>
      </w:r>
    </w:p>
    <w:p w14:paraId="1492BE24" w14:textId="77777777" w:rsidR="00286046" w:rsidRPr="00BC49C2" w:rsidRDefault="00286046" w:rsidP="00286046">
      <w:pPr>
        <w:pStyle w:val="TH"/>
      </w:pPr>
      <w:r w:rsidRPr="00BC49C2">
        <w:t xml:space="preserve">Table 6.0-1: Mapping of </w:t>
      </w:r>
      <w:r>
        <w:t>DualSteer</w:t>
      </w:r>
      <w:r w:rsidRPr="00BC49C2">
        <w:t xml:space="preserve">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86046" w:rsidRPr="005A2371" w14:paraId="67BC40F8" w14:textId="77777777" w:rsidTr="005D374A">
        <w:trPr>
          <w:trHeight w:val="225"/>
        </w:trPr>
        <w:tc>
          <w:tcPr>
            <w:tcW w:w="1667" w:type="dxa"/>
            <w:shd w:val="clear" w:color="auto" w:fill="auto"/>
          </w:tcPr>
          <w:p w14:paraId="5C951749" w14:textId="77777777" w:rsidR="00286046" w:rsidRPr="005A2371" w:rsidRDefault="00286046" w:rsidP="005D374A">
            <w:pPr>
              <w:pStyle w:val="TAC"/>
            </w:pPr>
          </w:p>
        </w:tc>
        <w:tc>
          <w:tcPr>
            <w:tcW w:w="6670" w:type="dxa"/>
            <w:gridSpan w:val="4"/>
            <w:shd w:val="clear" w:color="auto" w:fill="auto"/>
          </w:tcPr>
          <w:p w14:paraId="5EAB2BCD" w14:textId="77777777" w:rsidR="00286046" w:rsidRPr="005A2371" w:rsidRDefault="00286046" w:rsidP="005D374A">
            <w:pPr>
              <w:pStyle w:val="TAH"/>
            </w:pPr>
            <w:r w:rsidRPr="005A2371">
              <w:t>Key Issues</w:t>
            </w:r>
            <w:r>
              <w:t xml:space="preserve"> for DualSteer</w:t>
            </w:r>
          </w:p>
        </w:tc>
      </w:tr>
      <w:tr w:rsidR="00286046" w:rsidRPr="005A2371" w14:paraId="0FC5B958" w14:textId="77777777" w:rsidTr="006978B2">
        <w:trPr>
          <w:trHeight w:val="412"/>
        </w:trPr>
        <w:tc>
          <w:tcPr>
            <w:tcW w:w="1667" w:type="dxa"/>
            <w:shd w:val="clear" w:color="auto" w:fill="auto"/>
          </w:tcPr>
          <w:p w14:paraId="3C1560B5" w14:textId="77777777" w:rsidR="00286046" w:rsidRPr="005A2371" w:rsidRDefault="00286046" w:rsidP="005D374A">
            <w:pPr>
              <w:pStyle w:val="TAH"/>
            </w:pPr>
            <w:r w:rsidRPr="005A2371">
              <w:t>Solution</w:t>
            </w:r>
            <w:r w:rsidRPr="009A7A56">
              <w:rPr>
                <w:rFonts w:ascii="等线" w:eastAsia="等线" w:hAnsi="等线" w:hint="eastAsia"/>
                <w:lang w:eastAsia="zh-CN"/>
              </w:rPr>
              <w:t>#</w:t>
            </w:r>
          </w:p>
        </w:tc>
        <w:tc>
          <w:tcPr>
            <w:tcW w:w="1667" w:type="dxa"/>
            <w:shd w:val="clear" w:color="auto" w:fill="auto"/>
          </w:tcPr>
          <w:p w14:paraId="1B2BC7D6" w14:textId="77777777" w:rsidR="00286046" w:rsidRPr="005A2371" w:rsidRDefault="00286046" w:rsidP="005D374A">
            <w:pPr>
              <w:pStyle w:val="TAH"/>
            </w:pPr>
            <w:r w:rsidRPr="00822E86">
              <w:rPr>
                <w:sz w:val="16"/>
                <w:szCs w:val="16"/>
              </w:rPr>
              <w:t>&lt;Key Issue #1</w:t>
            </w:r>
            <w:r>
              <w:rPr>
                <w:sz w:val="16"/>
                <w:szCs w:val="16"/>
              </w:rPr>
              <w:t>.1</w:t>
            </w:r>
            <w:r w:rsidRPr="00822E86">
              <w:rPr>
                <w:sz w:val="16"/>
                <w:szCs w:val="16"/>
              </w:rPr>
              <w:t>&gt;</w:t>
            </w:r>
          </w:p>
        </w:tc>
        <w:tc>
          <w:tcPr>
            <w:tcW w:w="1667" w:type="dxa"/>
            <w:shd w:val="clear" w:color="auto" w:fill="auto"/>
          </w:tcPr>
          <w:p w14:paraId="799E2C8A" w14:textId="77777777" w:rsidR="00286046" w:rsidRPr="005A2371" w:rsidRDefault="00286046" w:rsidP="005D374A">
            <w:pPr>
              <w:pStyle w:val="TAH"/>
            </w:pPr>
            <w:r w:rsidRPr="00822E86">
              <w:rPr>
                <w:sz w:val="16"/>
                <w:szCs w:val="16"/>
              </w:rPr>
              <w:t>&lt;Key Issue #</w:t>
            </w:r>
            <w:r>
              <w:rPr>
                <w:sz w:val="16"/>
                <w:szCs w:val="16"/>
              </w:rPr>
              <w:t>1.2</w:t>
            </w:r>
            <w:r w:rsidRPr="00822E86">
              <w:rPr>
                <w:sz w:val="16"/>
                <w:szCs w:val="16"/>
              </w:rPr>
              <w:t>&gt;</w:t>
            </w:r>
          </w:p>
        </w:tc>
        <w:tc>
          <w:tcPr>
            <w:tcW w:w="1667" w:type="dxa"/>
            <w:shd w:val="clear" w:color="auto" w:fill="auto"/>
          </w:tcPr>
          <w:p w14:paraId="441F9521" w14:textId="14467753" w:rsidR="00286046" w:rsidRPr="005A2371" w:rsidRDefault="001A3F10" w:rsidP="005D374A">
            <w:pPr>
              <w:pStyle w:val="TAH"/>
            </w:pPr>
            <w:r w:rsidRPr="00822E86">
              <w:rPr>
                <w:sz w:val="16"/>
                <w:szCs w:val="16"/>
              </w:rPr>
              <w:t>&lt;Key Issue #</w:t>
            </w:r>
            <w:r>
              <w:rPr>
                <w:sz w:val="16"/>
                <w:szCs w:val="16"/>
              </w:rPr>
              <w:t>1.</w:t>
            </w:r>
            <w:r>
              <w:rPr>
                <w:rFonts w:eastAsiaTheme="minorEastAsia" w:hint="eastAsia"/>
                <w:sz w:val="16"/>
                <w:szCs w:val="16"/>
                <w:lang w:eastAsia="zh-CN"/>
              </w:rPr>
              <w:t>3</w:t>
            </w:r>
            <w:r w:rsidRPr="00822E86">
              <w:rPr>
                <w:sz w:val="16"/>
                <w:szCs w:val="16"/>
              </w:rPr>
              <w:t>&gt;</w:t>
            </w:r>
          </w:p>
        </w:tc>
        <w:tc>
          <w:tcPr>
            <w:tcW w:w="1669" w:type="dxa"/>
            <w:shd w:val="clear" w:color="auto" w:fill="auto"/>
          </w:tcPr>
          <w:p w14:paraId="0AA8FB84" w14:textId="37E2F718" w:rsidR="00286046" w:rsidRPr="005A2371" w:rsidRDefault="0092028E" w:rsidP="005D374A">
            <w:pPr>
              <w:pStyle w:val="TAH"/>
            </w:pPr>
            <w:r w:rsidRPr="00822E86">
              <w:rPr>
                <w:sz w:val="16"/>
                <w:szCs w:val="16"/>
              </w:rPr>
              <w:t>&lt;Key Issue #</w:t>
            </w:r>
            <w:r>
              <w:rPr>
                <w:sz w:val="16"/>
                <w:szCs w:val="16"/>
              </w:rPr>
              <w:t>1.</w:t>
            </w:r>
            <w:r>
              <w:rPr>
                <w:rFonts w:eastAsiaTheme="minorEastAsia" w:hint="eastAsia"/>
                <w:sz w:val="16"/>
                <w:szCs w:val="16"/>
                <w:lang w:eastAsia="zh-CN"/>
              </w:rPr>
              <w:t>4</w:t>
            </w:r>
            <w:r w:rsidRPr="00822E86">
              <w:rPr>
                <w:sz w:val="16"/>
                <w:szCs w:val="16"/>
              </w:rPr>
              <w:t>&gt;</w:t>
            </w:r>
          </w:p>
        </w:tc>
      </w:tr>
      <w:tr w:rsidR="00286046" w:rsidRPr="005A2371" w14:paraId="30E16BBA" w14:textId="77777777" w:rsidTr="006978B2">
        <w:trPr>
          <w:trHeight w:val="225"/>
        </w:trPr>
        <w:tc>
          <w:tcPr>
            <w:tcW w:w="1667" w:type="dxa"/>
            <w:shd w:val="clear" w:color="auto" w:fill="auto"/>
          </w:tcPr>
          <w:p w14:paraId="2F6415E6" w14:textId="77777777" w:rsidR="00286046" w:rsidRPr="005A2371" w:rsidRDefault="00286046" w:rsidP="005D374A">
            <w:pPr>
              <w:pStyle w:val="TAH"/>
            </w:pPr>
            <w:r w:rsidRPr="00822E86">
              <w:t>#</w:t>
            </w:r>
            <w:r>
              <w:t>X</w:t>
            </w:r>
          </w:p>
        </w:tc>
        <w:tc>
          <w:tcPr>
            <w:tcW w:w="1667" w:type="dxa"/>
            <w:shd w:val="clear" w:color="auto" w:fill="auto"/>
          </w:tcPr>
          <w:p w14:paraId="2DA8E37C" w14:textId="2EA889E4" w:rsidR="00286046" w:rsidRPr="00286046" w:rsidRDefault="0092028E" w:rsidP="005D374A">
            <w:pPr>
              <w:pStyle w:val="TAC"/>
              <w:rPr>
                <w:rFonts w:eastAsiaTheme="minorEastAsia"/>
                <w:lang w:eastAsia="zh-CN"/>
              </w:rPr>
            </w:pPr>
            <w:ins w:id="4" w:author="China Telecom" w:date="2024-03-29T18:51:00Z">
              <w:r>
                <w:rPr>
                  <w:rFonts w:eastAsiaTheme="minorEastAsia" w:hint="eastAsia"/>
                  <w:lang w:eastAsia="zh-CN"/>
                </w:rPr>
                <w:t>X</w:t>
              </w:r>
            </w:ins>
          </w:p>
        </w:tc>
        <w:tc>
          <w:tcPr>
            <w:tcW w:w="1667" w:type="dxa"/>
            <w:shd w:val="clear" w:color="auto" w:fill="auto"/>
          </w:tcPr>
          <w:p w14:paraId="432BD819" w14:textId="4E7D0F24" w:rsidR="00286046" w:rsidRPr="000462B6" w:rsidRDefault="00286046" w:rsidP="005D374A">
            <w:pPr>
              <w:pStyle w:val="TAC"/>
              <w:rPr>
                <w:rFonts w:eastAsiaTheme="minorEastAsia"/>
                <w:lang w:eastAsia="zh-CN"/>
              </w:rPr>
            </w:pPr>
          </w:p>
        </w:tc>
        <w:tc>
          <w:tcPr>
            <w:tcW w:w="1667" w:type="dxa"/>
            <w:shd w:val="clear" w:color="auto" w:fill="auto"/>
          </w:tcPr>
          <w:p w14:paraId="040E1EF0" w14:textId="3D23FC59" w:rsidR="00286046" w:rsidRPr="001A3F10" w:rsidRDefault="0092028E" w:rsidP="005D374A">
            <w:pPr>
              <w:pStyle w:val="TAC"/>
              <w:rPr>
                <w:rFonts w:eastAsiaTheme="minorEastAsia"/>
                <w:lang w:eastAsia="zh-CN"/>
              </w:rPr>
            </w:pPr>
            <w:ins w:id="5" w:author="China Telecom" w:date="2024-03-29T18:51:00Z">
              <w:r>
                <w:rPr>
                  <w:rFonts w:eastAsiaTheme="minorEastAsia" w:hint="eastAsia"/>
                  <w:lang w:eastAsia="zh-CN"/>
                </w:rPr>
                <w:t>X</w:t>
              </w:r>
            </w:ins>
          </w:p>
        </w:tc>
        <w:tc>
          <w:tcPr>
            <w:tcW w:w="1669" w:type="dxa"/>
            <w:shd w:val="clear" w:color="auto" w:fill="auto"/>
          </w:tcPr>
          <w:p w14:paraId="2CC58739" w14:textId="77777777" w:rsidR="00286046" w:rsidRPr="005A2371" w:rsidRDefault="00286046" w:rsidP="005D374A">
            <w:pPr>
              <w:pStyle w:val="TAC"/>
            </w:pPr>
          </w:p>
        </w:tc>
      </w:tr>
      <w:tr w:rsidR="00286046" w:rsidRPr="005A2371" w14:paraId="1B12650B" w14:textId="77777777" w:rsidTr="006978B2">
        <w:trPr>
          <w:trHeight w:val="225"/>
        </w:trPr>
        <w:tc>
          <w:tcPr>
            <w:tcW w:w="1667" w:type="dxa"/>
            <w:shd w:val="clear" w:color="auto" w:fill="auto"/>
          </w:tcPr>
          <w:p w14:paraId="52EE8620" w14:textId="77777777" w:rsidR="00286046" w:rsidRPr="005A2371" w:rsidRDefault="00286046" w:rsidP="005D374A">
            <w:pPr>
              <w:pStyle w:val="TAH"/>
            </w:pPr>
          </w:p>
        </w:tc>
        <w:tc>
          <w:tcPr>
            <w:tcW w:w="1667" w:type="dxa"/>
            <w:shd w:val="clear" w:color="auto" w:fill="auto"/>
          </w:tcPr>
          <w:p w14:paraId="239C6560" w14:textId="77777777" w:rsidR="00286046" w:rsidRPr="005A2371" w:rsidRDefault="00286046" w:rsidP="005D374A">
            <w:pPr>
              <w:pStyle w:val="TAC"/>
            </w:pPr>
          </w:p>
        </w:tc>
        <w:tc>
          <w:tcPr>
            <w:tcW w:w="1667" w:type="dxa"/>
            <w:shd w:val="clear" w:color="auto" w:fill="auto"/>
          </w:tcPr>
          <w:p w14:paraId="41E9CEFE" w14:textId="77777777" w:rsidR="00286046" w:rsidRPr="005A2371" w:rsidRDefault="00286046" w:rsidP="005D374A">
            <w:pPr>
              <w:pStyle w:val="TAC"/>
            </w:pPr>
          </w:p>
        </w:tc>
        <w:tc>
          <w:tcPr>
            <w:tcW w:w="1667" w:type="dxa"/>
            <w:shd w:val="clear" w:color="auto" w:fill="auto"/>
          </w:tcPr>
          <w:p w14:paraId="41B6CC2D" w14:textId="77777777" w:rsidR="00286046" w:rsidRPr="005A2371" w:rsidRDefault="00286046" w:rsidP="005D374A">
            <w:pPr>
              <w:pStyle w:val="TAC"/>
            </w:pPr>
          </w:p>
        </w:tc>
        <w:tc>
          <w:tcPr>
            <w:tcW w:w="1669" w:type="dxa"/>
            <w:shd w:val="clear" w:color="auto" w:fill="auto"/>
          </w:tcPr>
          <w:p w14:paraId="1CC3B563" w14:textId="77777777" w:rsidR="00286046" w:rsidRPr="005A2371" w:rsidRDefault="00286046" w:rsidP="005D374A">
            <w:pPr>
              <w:pStyle w:val="TAC"/>
            </w:pPr>
          </w:p>
        </w:tc>
      </w:tr>
      <w:tr w:rsidR="00286046" w:rsidRPr="005A2371" w14:paraId="1393941E" w14:textId="77777777" w:rsidTr="006978B2">
        <w:trPr>
          <w:trHeight w:val="238"/>
        </w:trPr>
        <w:tc>
          <w:tcPr>
            <w:tcW w:w="1667" w:type="dxa"/>
            <w:shd w:val="clear" w:color="auto" w:fill="auto"/>
          </w:tcPr>
          <w:p w14:paraId="2BBB14D0" w14:textId="77777777" w:rsidR="00286046" w:rsidRPr="005A2371" w:rsidRDefault="00286046" w:rsidP="005D374A">
            <w:pPr>
              <w:pStyle w:val="TAH"/>
            </w:pPr>
          </w:p>
        </w:tc>
        <w:tc>
          <w:tcPr>
            <w:tcW w:w="1667" w:type="dxa"/>
            <w:shd w:val="clear" w:color="auto" w:fill="auto"/>
          </w:tcPr>
          <w:p w14:paraId="431A43C8" w14:textId="77777777" w:rsidR="00286046" w:rsidRPr="005A2371" w:rsidRDefault="00286046" w:rsidP="005D374A">
            <w:pPr>
              <w:pStyle w:val="TAC"/>
            </w:pPr>
          </w:p>
        </w:tc>
        <w:tc>
          <w:tcPr>
            <w:tcW w:w="1667" w:type="dxa"/>
            <w:shd w:val="clear" w:color="auto" w:fill="auto"/>
          </w:tcPr>
          <w:p w14:paraId="61A72FCA" w14:textId="77777777" w:rsidR="00286046" w:rsidRPr="005A2371" w:rsidRDefault="00286046" w:rsidP="005D374A">
            <w:pPr>
              <w:pStyle w:val="TAC"/>
            </w:pPr>
          </w:p>
        </w:tc>
        <w:tc>
          <w:tcPr>
            <w:tcW w:w="1667" w:type="dxa"/>
            <w:shd w:val="clear" w:color="auto" w:fill="auto"/>
          </w:tcPr>
          <w:p w14:paraId="65E133F1" w14:textId="77777777" w:rsidR="00286046" w:rsidRPr="005A2371" w:rsidRDefault="00286046" w:rsidP="005D374A">
            <w:pPr>
              <w:pStyle w:val="TAC"/>
            </w:pPr>
          </w:p>
        </w:tc>
        <w:tc>
          <w:tcPr>
            <w:tcW w:w="1669" w:type="dxa"/>
            <w:shd w:val="clear" w:color="auto" w:fill="auto"/>
          </w:tcPr>
          <w:p w14:paraId="0B92A368" w14:textId="77777777" w:rsidR="00286046" w:rsidRPr="005A2371" w:rsidRDefault="00286046" w:rsidP="005D374A">
            <w:pPr>
              <w:pStyle w:val="TAC"/>
            </w:pPr>
          </w:p>
        </w:tc>
      </w:tr>
      <w:tr w:rsidR="00286046" w:rsidRPr="005A2371" w14:paraId="103517A0" w14:textId="77777777" w:rsidTr="006978B2">
        <w:trPr>
          <w:trHeight w:val="225"/>
        </w:trPr>
        <w:tc>
          <w:tcPr>
            <w:tcW w:w="1667" w:type="dxa"/>
            <w:shd w:val="clear" w:color="auto" w:fill="auto"/>
          </w:tcPr>
          <w:p w14:paraId="1FA5F361" w14:textId="77777777" w:rsidR="00286046" w:rsidRPr="005A2371" w:rsidRDefault="00286046" w:rsidP="005D374A">
            <w:pPr>
              <w:pStyle w:val="TAH"/>
            </w:pPr>
          </w:p>
        </w:tc>
        <w:tc>
          <w:tcPr>
            <w:tcW w:w="1667" w:type="dxa"/>
            <w:shd w:val="clear" w:color="auto" w:fill="auto"/>
          </w:tcPr>
          <w:p w14:paraId="3C7697B8" w14:textId="77777777" w:rsidR="00286046" w:rsidRPr="005A2371" w:rsidRDefault="00286046" w:rsidP="005D374A">
            <w:pPr>
              <w:pStyle w:val="TAC"/>
            </w:pPr>
          </w:p>
        </w:tc>
        <w:tc>
          <w:tcPr>
            <w:tcW w:w="1667" w:type="dxa"/>
            <w:shd w:val="clear" w:color="auto" w:fill="auto"/>
          </w:tcPr>
          <w:p w14:paraId="2CA752A0" w14:textId="77777777" w:rsidR="00286046" w:rsidRPr="005A2371" w:rsidRDefault="00286046" w:rsidP="005D374A">
            <w:pPr>
              <w:pStyle w:val="TAC"/>
            </w:pPr>
          </w:p>
        </w:tc>
        <w:tc>
          <w:tcPr>
            <w:tcW w:w="1667" w:type="dxa"/>
            <w:shd w:val="clear" w:color="auto" w:fill="auto"/>
          </w:tcPr>
          <w:p w14:paraId="2A19835E" w14:textId="77777777" w:rsidR="00286046" w:rsidRPr="005A2371" w:rsidRDefault="00286046" w:rsidP="005D374A">
            <w:pPr>
              <w:pStyle w:val="TAC"/>
            </w:pPr>
          </w:p>
        </w:tc>
        <w:tc>
          <w:tcPr>
            <w:tcW w:w="1669" w:type="dxa"/>
            <w:shd w:val="clear" w:color="auto" w:fill="auto"/>
          </w:tcPr>
          <w:p w14:paraId="2FD16C50" w14:textId="77777777" w:rsidR="00286046" w:rsidRPr="005A2371" w:rsidRDefault="00286046" w:rsidP="005D374A">
            <w:pPr>
              <w:pStyle w:val="TAC"/>
            </w:pPr>
          </w:p>
        </w:tc>
      </w:tr>
      <w:tr w:rsidR="00286046" w:rsidRPr="005A2371" w14:paraId="7EC2446C" w14:textId="77777777" w:rsidTr="006978B2">
        <w:trPr>
          <w:trHeight w:val="225"/>
        </w:trPr>
        <w:tc>
          <w:tcPr>
            <w:tcW w:w="1667" w:type="dxa"/>
            <w:shd w:val="clear" w:color="auto" w:fill="auto"/>
          </w:tcPr>
          <w:p w14:paraId="5FD81171" w14:textId="77777777" w:rsidR="00286046" w:rsidRPr="005A2371" w:rsidRDefault="00286046" w:rsidP="005D374A">
            <w:pPr>
              <w:pStyle w:val="TAH"/>
            </w:pPr>
          </w:p>
        </w:tc>
        <w:tc>
          <w:tcPr>
            <w:tcW w:w="1667" w:type="dxa"/>
            <w:shd w:val="clear" w:color="auto" w:fill="auto"/>
          </w:tcPr>
          <w:p w14:paraId="7F21FE5A" w14:textId="77777777" w:rsidR="00286046" w:rsidRPr="005A2371" w:rsidRDefault="00286046" w:rsidP="005D374A">
            <w:pPr>
              <w:pStyle w:val="TAC"/>
            </w:pPr>
          </w:p>
        </w:tc>
        <w:tc>
          <w:tcPr>
            <w:tcW w:w="1667" w:type="dxa"/>
            <w:shd w:val="clear" w:color="auto" w:fill="auto"/>
          </w:tcPr>
          <w:p w14:paraId="5627CEE3" w14:textId="77777777" w:rsidR="00286046" w:rsidRPr="005A2371" w:rsidRDefault="00286046" w:rsidP="005D374A">
            <w:pPr>
              <w:pStyle w:val="TAC"/>
            </w:pPr>
          </w:p>
        </w:tc>
        <w:tc>
          <w:tcPr>
            <w:tcW w:w="1667" w:type="dxa"/>
            <w:shd w:val="clear" w:color="auto" w:fill="auto"/>
          </w:tcPr>
          <w:p w14:paraId="5038AE9C" w14:textId="77777777" w:rsidR="00286046" w:rsidRPr="005A2371" w:rsidRDefault="00286046" w:rsidP="005D374A">
            <w:pPr>
              <w:pStyle w:val="TAC"/>
            </w:pPr>
          </w:p>
        </w:tc>
        <w:tc>
          <w:tcPr>
            <w:tcW w:w="1669" w:type="dxa"/>
            <w:shd w:val="clear" w:color="auto" w:fill="auto"/>
          </w:tcPr>
          <w:p w14:paraId="298F6FD7" w14:textId="77777777" w:rsidR="00286046" w:rsidRPr="005A2371" w:rsidRDefault="00286046" w:rsidP="005D374A">
            <w:pPr>
              <w:pStyle w:val="TAC"/>
            </w:pPr>
          </w:p>
        </w:tc>
      </w:tr>
    </w:tbl>
    <w:bookmarkEnd w:id="2"/>
    <w:p w14:paraId="68DA4876" w14:textId="77777777" w:rsidR="006978B2" w:rsidRPr="005B5010" w:rsidRDefault="006978B2" w:rsidP="006978B2">
      <w:pPr>
        <w:pStyle w:val="13"/>
        <w:rPr>
          <w:color w:val="FF0000"/>
        </w:rPr>
      </w:pPr>
      <w:r>
        <w:rPr>
          <w:color w:val="FF0000"/>
        </w:rPr>
        <w:t>* * * 2</w:t>
      </w:r>
      <w:r w:rsidRPr="005B5010">
        <w:rPr>
          <w:color w:val="FF0000"/>
          <w:vertAlign w:val="superscript"/>
        </w:rPr>
        <w:t>nd</w:t>
      </w:r>
      <w:r>
        <w:rPr>
          <w:color w:val="FF0000"/>
        </w:rPr>
        <w:t xml:space="preserve"> Change * * * (All new text)</w:t>
      </w:r>
    </w:p>
    <w:p w14:paraId="3DC1814A" w14:textId="65B4CEC9" w:rsidR="00274426" w:rsidRPr="00274426" w:rsidRDefault="00274426" w:rsidP="002744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157587535"/>
      <w:bookmarkStart w:id="7" w:name="_Toc500949099"/>
      <w:bookmarkStart w:id="8" w:name="_Toc22214909"/>
      <w:bookmarkStart w:id="9" w:name="_Toc94258956"/>
      <w:bookmarkEnd w:id="3"/>
      <w:r w:rsidRPr="00274426">
        <w:rPr>
          <w:rFonts w:ascii="Arial" w:eastAsia="等线" w:hAnsi="Arial"/>
          <w:color w:val="auto"/>
          <w:sz w:val="28"/>
          <w:lang w:eastAsia="en-US"/>
        </w:rPr>
        <w:t>6.1.X</w:t>
      </w:r>
      <w:r w:rsidRPr="00274426">
        <w:rPr>
          <w:rFonts w:ascii="Arial" w:eastAsia="等线" w:hAnsi="Arial"/>
          <w:color w:val="auto"/>
          <w:sz w:val="28"/>
          <w:lang w:eastAsia="en-US"/>
        </w:rPr>
        <w:tab/>
        <w:t>Solution #X:</w:t>
      </w:r>
      <w:del w:id="10" w:author="China Telecom" w:date="2024-03-29T18:14:00Z">
        <w:r w:rsidRPr="00274426" w:rsidDel="003A7212">
          <w:rPr>
            <w:rFonts w:ascii="Arial" w:eastAsia="等线" w:hAnsi="Arial"/>
            <w:color w:val="auto"/>
            <w:sz w:val="28"/>
            <w:lang w:eastAsia="en-US"/>
          </w:rPr>
          <w:delText xml:space="preserve"> &lt;Solution Title&gt;</w:delText>
        </w:r>
      </w:del>
      <w:bookmarkStart w:id="11" w:name="OLE_LINK2"/>
      <w:bookmarkEnd w:id="6"/>
      <w:ins w:id="12" w:author="China Telecom" w:date="2024-03-29T18:14:00Z">
        <w:r w:rsidR="003A7212">
          <w:rPr>
            <w:rFonts w:ascii="Arial" w:eastAsia="等线" w:hAnsi="Arial" w:hint="eastAsia"/>
            <w:color w:val="auto"/>
            <w:sz w:val="28"/>
            <w:lang w:eastAsia="zh-CN"/>
          </w:rPr>
          <w:t xml:space="preserve"> Policy for DualSteer</w:t>
        </w:r>
        <w:r w:rsidR="003A7212">
          <w:rPr>
            <w:rFonts w:ascii="Arial" w:eastAsia="等线" w:hAnsi="Arial"/>
            <w:color w:val="auto"/>
            <w:sz w:val="28"/>
            <w:lang w:eastAsia="zh-CN"/>
          </w:rPr>
          <w:t xml:space="preserve"> </w:t>
        </w:r>
        <w:r w:rsidR="003A7212">
          <w:rPr>
            <w:rFonts w:ascii="Arial" w:eastAsia="等线" w:hAnsi="Arial" w:hint="eastAsia"/>
            <w:color w:val="auto"/>
            <w:sz w:val="28"/>
            <w:lang w:eastAsia="zh-CN"/>
          </w:rPr>
          <w:t>steering and switching</w:t>
        </w:r>
      </w:ins>
      <w:bookmarkEnd w:id="11"/>
    </w:p>
    <w:p w14:paraId="4389D73D"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274426">
        <w:rPr>
          <w:rFonts w:ascii="Arial" w:eastAsia="等线" w:hAnsi="Arial"/>
          <w:color w:val="auto"/>
          <w:sz w:val="24"/>
          <w:lang w:eastAsia="en-US"/>
        </w:rPr>
        <w:t>6.1.</w:t>
      </w:r>
      <w:r w:rsidRPr="00274426">
        <w:rPr>
          <w:rFonts w:ascii="Arial" w:eastAsia="等线" w:hAnsi="Arial" w:hint="eastAsia"/>
          <w:color w:val="auto"/>
          <w:sz w:val="24"/>
          <w:lang w:eastAsia="en-US"/>
        </w:rPr>
        <w:t>X</w:t>
      </w:r>
      <w:r w:rsidRPr="00274426">
        <w:rPr>
          <w:rFonts w:ascii="Arial" w:eastAsia="等线" w:hAnsi="Arial"/>
          <w:color w:val="auto"/>
          <w:sz w:val="24"/>
          <w:lang w:eastAsia="en-US"/>
        </w:rPr>
        <w:t>.1</w:t>
      </w:r>
      <w:r w:rsidRPr="00274426">
        <w:rPr>
          <w:rFonts w:ascii="Arial" w:eastAsia="等线" w:hAnsi="Arial" w:hint="eastAsia"/>
          <w:color w:val="auto"/>
          <w:sz w:val="24"/>
          <w:lang w:eastAsia="en-US"/>
        </w:rPr>
        <w:tab/>
        <w:t>Description</w:t>
      </w:r>
      <w:bookmarkEnd w:id="7"/>
      <w:bookmarkEnd w:id="8"/>
      <w:bookmarkEnd w:id="9"/>
    </w:p>
    <w:p w14:paraId="66995F6D" w14:textId="6C069849" w:rsidR="008248DD" w:rsidRDefault="008248DD" w:rsidP="007E7702">
      <w:pPr>
        <w:pStyle w:val="B1"/>
        <w:ind w:left="0" w:firstLine="0"/>
        <w:jc w:val="both"/>
        <w:rPr>
          <w:ins w:id="13" w:author="China Telecom" w:date="2024-03-29T15:30:00Z"/>
          <w:rFonts w:eastAsiaTheme="minorEastAsia"/>
          <w:lang w:eastAsia="zh-CN"/>
        </w:rPr>
      </w:pPr>
      <w:bookmarkStart w:id="14" w:name="_Toc500949101"/>
      <w:ins w:id="15" w:author="China Telecom" w:date="2024-03-29T15:30:00Z">
        <w:r>
          <w:rPr>
            <w:rFonts w:eastAsiaTheme="minorEastAsia" w:hint="eastAsia"/>
            <w:lang w:eastAsia="zh-CN"/>
          </w:rPr>
          <w:t xml:space="preserve">This solution addressed Key Issue #1.4 </w:t>
        </w:r>
        <w:r>
          <w:rPr>
            <w:lang w:eastAsia="zh-CN"/>
          </w:rPr>
          <w:t>“</w:t>
        </w:r>
        <w:r>
          <w:rPr>
            <w:rFonts w:eastAsiaTheme="minorEastAsia" w:hint="eastAsia"/>
            <w:lang w:val="en-US" w:eastAsia="zh-CN"/>
          </w:rPr>
          <w:t>Policy enhancement</w:t>
        </w:r>
        <w:r w:rsidRPr="0067011E">
          <w:rPr>
            <w:rFonts w:hint="eastAsia"/>
            <w:lang w:val="en-US"/>
          </w:rPr>
          <w:t xml:space="preserve"> </w:t>
        </w:r>
        <w:r w:rsidRPr="008C5A57">
          <w:rPr>
            <w:lang w:val="en-US"/>
          </w:rPr>
          <w:t>for DualSteer</w:t>
        </w:r>
        <w:r>
          <w:rPr>
            <w:rFonts w:eastAsiaTheme="minorEastAsia"/>
            <w:lang w:eastAsia="zh-CN"/>
          </w:rPr>
          <w:t>”</w:t>
        </w:r>
        <w:r>
          <w:rPr>
            <w:rFonts w:eastAsiaTheme="minorEastAsia" w:hint="eastAsia"/>
            <w:lang w:eastAsia="zh-CN"/>
          </w:rPr>
          <w:t>.</w:t>
        </w:r>
      </w:ins>
    </w:p>
    <w:p w14:paraId="02F01839" w14:textId="65FEF97F" w:rsidR="008248DD" w:rsidRDefault="008248DD" w:rsidP="007E7702">
      <w:pPr>
        <w:pStyle w:val="B1"/>
        <w:ind w:left="0" w:firstLine="0"/>
        <w:jc w:val="both"/>
        <w:rPr>
          <w:ins w:id="16" w:author="China Telecom" w:date="2024-03-29T15:30:00Z"/>
          <w:rFonts w:eastAsiaTheme="minorEastAsia"/>
          <w:lang w:eastAsia="zh-CN"/>
        </w:rPr>
      </w:pPr>
      <w:ins w:id="17" w:author="China Telecom" w:date="2024-03-29T15:30:00Z">
        <w:r>
          <w:rPr>
            <w:rFonts w:eastAsiaTheme="minorEastAsia" w:hint="eastAsia"/>
            <w:lang w:eastAsia="zh-CN"/>
          </w:rPr>
          <w:t>Policy for steering:</w:t>
        </w:r>
      </w:ins>
    </w:p>
    <w:p w14:paraId="114845E2" w14:textId="18192AE8" w:rsidR="0037414A" w:rsidRDefault="00CA051E" w:rsidP="00CA051E">
      <w:pPr>
        <w:pStyle w:val="B1"/>
        <w:ind w:left="0" w:firstLine="0"/>
        <w:jc w:val="both"/>
        <w:rPr>
          <w:ins w:id="18" w:author="China Telecom" w:date="2024-04-05T21:24:00Z"/>
          <w:rFonts w:eastAsiaTheme="minorEastAsia"/>
          <w:lang w:eastAsia="zh-CN"/>
        </w:rPr>
      </w:pPr>
      <w:ins w:id="19" w:author="China Telecom" w:date="2024-04-05T21:03:00Z">
        <w:r>
          <w:rPr>
            <w:rFonts w:eastAsiaTheme="minorEastAsia" w:hint="eastAsia"/>
            <w:lang w:eastAsia="zh-CN"/>
          </w:rPr>
          <w:t xml:space="preserve">During the registration procedure of the DualSteer device, the </w:t>
        </w:r>
        <w:r w:rsidRPr="003B4969">
          <w:rPr>
            <w:rFonts w:eastAsiaTheme="minorEastAsia" w:hint="eastAsia"/>
            <w:lang w:eastAsia="zh-CN"/>
          </w:rPr>
          <w:t>AMF</w:t>
        </w:r>
        <w:r>
          <w:rPr>
            <w:rFonts w:eastAsiaTheme="minorEastAsia" w:hint="eastAsia"/>
            <w:lang w:eastAsia="zh-CN"/>
          </w:rPr>
          <w:t xml:space="preserve">  may initiate UE Policy Association procedure to provide policies (e.g. DualSteer rule</w:t>
        </w:r>
      </w:ins>
      <w:ins w:id="20" w:author="China Telecom" w:date="2024-04-05T22:13:00Z">
        <w:r w:rsidR="00CC1490">
          <w:rPr>
            <w:rFonts w:eastAsiaTheme="minorEastAsia" w:hint="eastAsia"/>
            <w:lang w:eastAsia="zh-CN"/>
          </w:rPr>
          <w:t xml:space="preserve"> or URSP rule</w:t>
        </w:r>
      </w:ins>
      <w:ins w:id="21" w:author="China Telecom" w:date="2024-04-05T21:03:00Z">
        <w:r>
          <w:rPr>
            <w:rFonts w:eastAsiaTheme="minorEastAsia" w:hint="eastAsia"/>
            <w:lang w:eastAsia="zh-CN"/>
          </w:rPr>
          <w:t xml:space="preserve">) for DualSteer traffic steering. In the UE policy association procedure, AM-PCF can retrieve the DualSteer related subscription data from UDR, e,g, DNN and S-NSSAI </w:t>
        </w:r>
        <w:r>
          <w:rPr>
            <w:rFonts w:eastAsiaTheme="minorEastAsia"/>
            <w:lang w:eastAsia="zh-CN"/>
          </w:rPr>
          <w:t>specific</w:t>
        </w:r>
        <w:r>
          <w:rPr>
            <w:rFonts w:eastAsiaTheme="minorEastAsia" w:hint="eastAsia"/>
            <w:lang w:eastAsia="zh-CN"/>
          </w:rPr>
          <w:t xml:space="preserve"> parameter assigned for DualSteer. Then the PCF can include the </w:t>
        </w:r>
        <w:r>
          <w:rPr>
            <w:rFonts w:eastAsiaTheme="minorEastAsia"/>
            <w:lang w:eastAsia="zh-CN"/>
          </w:rPr>
          <w:t>combination</w:t>
        </w:r>
        <w:r>
          <w:rPr>
            <w:rFonts w:eastAsiaTheme="minorEastAsia" w:hint="eastAsia"/>
            <w:lang w:eastAsia="zh-CN"/>
          </w:rPr>
          <w:t xml:space="preserve"> of DNN and S-NSSAI in the UE policy (e.g. DualSteer rule</w:t>
        </w:r>
      </w:ins>
      <w:ins w:id="22" w:author="China Telecom" w:date="2024-04-05T22:13:00Z">
        <w:r w:rsidR="00CC1490">
          <w:rPr>
            <w:rFonts w:eastAsiaTheme="minorEastAsia" w:hint="eastAsia"/>
            <w:lang w:eastAsia="zh-CN"/>
          </w:rPr>
          <w:t xml:space="preserve"> or URSP rule</w:t>
        </w:r>
      </w:ins>
      <w:ins w:id="23" w:author="China Telecom" w:date="2024-04-05T21:03:00Z">
        <w:r>
          <w:rPr>
            <w:rFonts w:eastAsiaTheme="minorEastAsia" w:hint="eastAsia"/>
            <w:lang w:eastAsia="zh-CN"/>
          </w:rPr>
          <w:t>).</w:t>
        </w:r>
      </w:ins>
    </w:p>
    <w:p w14:paraId="1CDA47FE" w14:textId="761B52E6" w:rsidR="00CA051E" w:rsidRDefault="00CA051E" w:rsidP="00CA051E">
      <w:pPr>
        <w:pStyle w:val="B1"/>
        <w:ind w:left="0" w:firstLine="0"/>
        <w:jc w:val="both"/>
        <w:rPr>
          <w:ins w:id="24" w:author="China Telecom" w:date="2024-04-05T21:03:00Z"/>
          <w:rFonts w:eastAsiaTheme="minorEastAsia"/>
          <w:lang w:eastAsia="zh-CN"/>
        </w:rPr>
      </w:pPr>
      <w:ins w:id="25" w:author="China Telecom" w:date="2024-04-05T21:03:00Z">
        <w:r>
          <w:rPr>
            <w:rFonts w:eastAsiaTheme="minorEastAsia" w:hint="eastAsia"/>
            <w:lang w:eastAsia="zh-CN"/>
          </w:rPr>
          <w:lastRenderedPageBreak/>
          <w:t>Policy for switching:</w:t>
        </w:r>
      </w:ins>
    </w:p>
    <w:p w14:paraId="7D088F58" w14:textId="71B44EE6" w:rsidR="00CA051E" w:rsidRPr="008248DD" w:rsidRDefault="00CA051E" w:rsidP="00CA051E">
      <w:pPr>
        <w:pStyle w:val="B1"/>
        <w:ind w:left="0" w:firstLine="0"/>
        <w:jc w:val="both"/>
        <w:rPr>
          <w:ins w:id="26" w:author="China Telecom" w:date="2024-04-05T21:03:00Z"/>
          <w:rFonts w:eastAsiaTheme="minorEastAsia"/>
          <w:lang w:eastAsia="zh-CN"/>
        </w:rPr>
      </w:pPr>
      <w:ins w:id="27" w:author="China Telecom" w:date="2024-04-05T21:03:00Z">
        <w:r>
          <w:rPr>
            <w:rFonts w:eastAsiaTheme="minorEastAsia" w:hint="eastAsia"/>
            <w:lang w:eastAsia="zh-CN"/>
          </w:rPr>
          <w:t>After the establishment of PDU Session for DualSteer</w:t>
        </w:r>
      </w:ins>
      <w:ins w:id="28" w:author="China Telecom" w:date="2024-04-05T22:11:00Z">
        <w:r w:rsidR="00CC1490">
          <w:rPr>
            <w:rFonts w:eastAsiaTheme="minorEastAsia" w:hint="eastAsia"/>
            <w:lang w:eastAsia="zh-CN"/>
          </w:rPr>
          <w:t>,</w:t>
        </w:r>
      </w:ins>
      <w:ins w:id="29" w:author="China Telecom" w:date="2024-04-05T21:03:00Z">
        <w:r>
          <w:rPr>
            <w:rFonts w:eastAsiaTheme="minorEastAsia" w:hint="eastAsia"/>
            <w:lang w:eastAsia="zh-CN"/>
          </w:rPr>
          <w:t xml:space="preserve"> some specific service data </w:t>
        </w:r>
      </w:ins>
      <w:ins w:id="30" w:author="China Telecom" w:date="2024-04-05T22:10:00Z">
        <w:r w:rsidR="00CC1490">
          <w:rPr>
            <w:rFonts w:eastAsiaTheme="minorEastAsia" w:hint="eastAsia"/>
            <w:lang w:eastAsia="zh-CN"/>
          </w:rPr>
          <w:t>may be</w:t>
        </w:r>
      </w:ins>
      <w:ins w:id="31" w:author="China Telecom" w:date="2024-04-05T21:03:00Z">
        <w:r>
          <w:rPr>
            <w:rFonts w:eastAsiaTheme="minorEastAsia" w:hint="eastAsia"/>
            <w:lang w:eastAsia="zh-CN"/>
          </w:rPr>
          <w:t xml:space="preserve"> steered over one 3GPP access</w:t>
        </w:r>
      </w:ins>
      <w:ins w:id="32" w:author="China Telecom" w:date="2024-04-05T22:11:00Z">
        <w:r w:rsidR="00CC1490">
          <w:rPr>
            <w:rFonts w:eastAsiaTheme="minorEastAsia" w:hint="eastAsia"/>
            <w:lang w:eastAsia="zh-CN"/>
          </w:rPr>
          <w:t>.</w:t>
        </w:r>
      </w:ins>
      <w:ins w:id="33" w:author="China Telecom" w:date="2024-04-05T21:03:00Z">
        <w:r>
          <w:rPr>
            <w:rFonts w:eastAsiaTheme="minorEastAsia" w:hint="eastAsia"/>
            <w:lang w:eastAsia="zh-CN"/>
          </w:rPr>
          <w:t xml:space="preserve"> </w:t>
        </w:r>
      </w:ins>
      <w:ins w:id="34" w:author="China Telecom" w:date="2024-04-05T22:11:00Z">
        <w:r w:rsidR="00CC1490">
          <w:rPr>
            <w:rFonts w:eastAsiaTheme="minorEastAsia" w:hint="eastAsia"/>
            <w:lang w:eastAsia="zh-CN"/>
          </w:rPr>
          <w:t>C</w:t>
        </w:r>
      </w:ins>
      <w:ins w:id="35" w:author="China Telecom" w:date="2024-04-05T21:03:00Z">
        <w:r>
          <w:rPr>
            <w:rFonts w:eastAsiaTheme="minorEastAsia" w:hint="eastAsia"/>
            <w:lang w:eastAsia="zh-CN"/>
          </w:rPr>
          <w:t xml:space="preserve">onsidering the requirement of </w:t>
        </w:r>
      </w:ins>
      <w:ins w:id="36" w:author="China Telecom" w:date="2024-04-05T22:11:00Z">
        <w:r w:rsidR="00CC1490">
          <w:rPr>
            <w:rFonts w:eastAsiaTheme="minorEastAsia" w:hint="eastAsia"/>
            <w:lang w:eastAsia="zh-CN"/>
          </w:rPr>
          <w:t>some specific</w:t>
        </w:r>
      </w:ins>
      <w:ins w:id="37" w:author="China Telecom" w:date="2024-04-05T21:03:00Z">
        <w:r>
          <w:rPr>
            <w:rFonts w:eastAsiaTheme="minorEastAsia" w:hint="eastAsia"/>
            <w:lang w:eastAsia="zh-CN"/>
          </w:rPr>
          <w:t xml:space="preserve"> service, e.g. large bandwidth, application can provide guidance to</w:t>
        </w:r>
      </w:ins>
      <w:ins w:id="38" w:author="China Telecom" w:date="2024-04-05T22:12:00Z">
        <w:r w:rsidR="00CC1490">
          <w:rPr>
            <w:rFonts w:eastAsiaTheme="minorEastAsia" w:hint="eastAsia"/>
            <w:lang w:eastAsia="zh-CN"/>
          </w:rPr>
          <w:t xml:space="preserve"> the network</w:t>
        </w:r>
      </w:ins>
      <w:ins w:id="39" w:author="China Telecom" w:date="2024-04-05T21:03:00Z">
        <w:r>
          <w:rPr>
            <w:rFonts w:eastAsiaTheme="minorEastAsia" w:hint="eastAsia"/>
            <w:lang w:eastAsia="zh-CN"/>
          </w:rPr>
          <w:t xml:space="preserve"> for UE policy (e.g. </w:t>
        </w:r>
      </w:ins>
      <w:ins w:id="40" w:author="China Telecom" w:date="2024-04-05T22:12:00Z">
        <w:r w:rsidR="00CC1490">
          <w:rPr>
            <w:rFonts w:eastAsiaTheme="minorEastAsia" w:hint="eastAsia"/>
            <w:lang w:eastAsia="zh-CN"/>
          </w:rPr>
          <w:t xml:space="preserve">DualSteer rule or </w:t>
        </w:r>
      </w:ins>
      <w:ins w:id="41" w:author="China Telecom" w:date="2024-04-05T21:03:00Z">
        <w:r>
          <w:rPr>
            <w:rFonts w:eastAsiaTheme="minorEastAsia" w:hint="eastAsia"/>
            <w:lang w:eastAsia="zh-CN"/>
          </w:rPr>
          <w:t>URSP rule) determination via NEF, so that the service data on one 3GPP access can be switched to the other 3GPP access.</w:t>
        </w:r>
      </w:ins>
    </w:p>
    <w:p w14:paraId="4C702C63" w14:textId="77777777" w:rsidR="00CA051E" w:rsidRDefault="00CA051E" w:rsidP="00CA051E">
      <w:pPr>
        <w:pStyle w:val="B1"/>
        <w:ind w:left="0" w:firstLine="0"/>
        <w:jc w:val="both"/>
        <w:rPr>
          <w:ins w:id="42" w:author="China Telecom" w:date="2024-04-05T21:03:00Z"/>
          <w:rFonts w:eastAsiaTheme="minorEastAsia"/>
          <w:lang w:eastAsia="zh-CN"/>
        </w:rPr>
      </w:pPr>
      <w:ins w:id="43" w:author="China Telecom" w:date="2024-04-05T21:03:00Z">
        <w:r>
          <w:rPr>
            <w:rFonts w:eastAsiaTheme="minorEastAsia"/>
            <w:lang w:eastAsia="zh-CN"/>
          </w:rPr>
          <w:t xml:space="preserve">Structure of </w:t>
        </w:r>
        <w:r>
          <w:rPr>
            <w:rFonts w:eastAsiaTheme="minorEastAsia" w:hint="eastAsia"/>
            <w:lang w:eastAsia="zh-CN"/>
          </w:rPr>
          <w:t>Subscription data</w:t>
        </w:r>
        <w:r>
          <w:rPr>
            <w:rFonts w:eastAsiaTheme="minorEastAsia"/>
            <w:lang w:eastAsia="zh-CN"/>
          </w:rPr>
          <w:t xml:space="preserve"> for DualSteer Pair</w:t>
        </w:r>
        <w:r>
          <w:rPr>
            <w:rFonts w:eastAsiaTheme="minorEastAsia" w:hint="eastAsia"/>
            <w:lang w:eastAsia="zh-CN"/>
          </w:rPr>
          <w:t>:</w:t>
        </w:r>
      </w:ins>
    </w:p>
    <w:p w14:paraId="0663B0E7" w14:textId="77777777" w:rsidR="00CA051E" w:rsidRDefault="00CA051E" w:rsidP="00CA051E">
      <w:pPr>
        <w:pStyle w:val="B1"/>
        <w:ind w:left="0" w:firstLine="0"/>
        <w:jc w:val="both"/>
        <w:rPr>
          <w:ins w:id="44" w:author="China Telecom" w:date="2024-04-05T21:03:00Z"/>
          <w:lang w:eastAsia="zh-CN"/>
        </w:rPr>
      </w:pPr>
      <w:ins w:id="45" w:author="China Telecom" w:date="2024-04-05T21:03:00Z">
        <w:r>
          <w:rPr>
            <w:lang w:eastAsia="zh-CN"/>
          </w:rPr>
          <w:t>To associate two subscriptions/SUPIs for DualSteer</w:t>
        </w:r>
        <w:r>
          <w:rPr>
            <w:rFonts w:asciiTheme="minorEastAsia" w:eastAsiaTheme="minorEastAsia" w:hAnsiTheme="minorEastAsia"/>
            <w:lang w:eastAsia="zh-CN"/>
          </w:rPr>
          <w:t xml:space="preserve">, </w:t>
        </w:r>
        <w:r>
          <w:rPr>
            <w:lang w:eastAsia="zh-CN"/>
          </w:rPr>
          <w:t>the term “DualSteer Pair” may be introduce to indicate two SUPIs that share the same subscription profile and has corresponding subscription data stored in UDM/UDR as in Table 6.1.x.1for example:</w:t>
        </w:r>
      </w:ins>
    </w:p>
    <w:p w14:paraId="398646B7" w14:textId="77777777" w:rsidR="00CA051E" w:rsidRPr="00140E21" w:rsidRDefault="00CA051E" w:rsidP="00CA051E">
      <w:pPr>
        <w:pStyle w:val="TH"/>
        <w:rPr>
          <w:ins w:id="46" w:author="China Telecom" w:date="2024-04-05T21:03:00Z"/>
        </w:rPr>
      </w:pPr>
      <w:ins w:id="47" w:author="China Telecom" w:date="2024-04-05T21:03:00Z">
        <w:r>
          <w:t>T</w:t>
        </w:r>
        <w:r w:rsidRPr="00140E21">
          <w:t xml:space="preserve">able </w:t>
        </w:r>
        <w:r>
          <w:t>6.1.x.1: DualSteer Pair</w:t>
        </w:r>
        <w:r w:rsidRPr="00140E21">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A051E" w:rsidRPr="00140E21" w14:paraId="48FB106E" w14:textId="77777777" w:rsidTr="007C5414">
        <w:trPr>
          <w:cantSplit/>
          <w:tblHeader/>
          <w:jc w:val="center"/>
          <w:ins w:id="48" w:author="China Telecom" w:date="2024-04-05T21:03:00Z"/>
        </w:trPr>
        <w:tc>
          <w:tcPr>
            <w:tcW w:w="2297" w:type="dxa"/>
            <w:tcBorders>
              <w:top w:val="single" w:sz="4" w:space="0" w:color="auto"/>
              <w:left w:val="single" w:sz="4" w:space="0" w:color="auto"/>
              <w:bottom w:val="single" w:sz="4" w:space="0" w:color="auto"/>
              <w:right w:val="single" w:sz="4" w:space="0" w:color="auto"/>
            </w:tcBorders>
            <w:hideMark/>
          </w:tcPr>
          <w:p w14:paraId="6F53A82E" w14:textId="77777777" w:rsidR="00CA051E" w:rsidRPr="00140E21" w:rsidRDefault="00CA051E" w:rsidP="007C5414">
            <w:pPr>
              <w:pStyle w:val="TAH"/>
              <w:rPr>
                <w:ins w:id="49" w:author="China Telecom" w:date="2024-04-05T21:03:00Z"/>
              </w:rPr>
            </w:pPr>
            <w:ins w:id="50" w:author="China Telecom" w:date="2024-04-05T21:03: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7767D469" w14:textId="77777777" w:rsidR="00CA051E" w:rsidRPr="00140E21" w:rsidRDefault="00CA051E" w:rsidP="007C5414">
            <w:pPr>
              <w:pStyle w:val="TAH"/>
              <w:rPr>
                <w:ins w:id="51" w:author="China Telecom" w:date="2024-04-05T21:03:00Z"/>
              </w:rPr>
            </w:pPr>
            <w:ins w:id="52" w:author="China Telecom" w:date="2024-04-05T21:03: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654CA8F8" w14:textId="77777777" w:rsidR="00CA051E" w:rsidRPr="00140E21" w:rsidRDefault="00CA051E" w:rsidP="007C5414">
            <w:pPr>
              <w:pStyle w:val="TAH"/>
              <w:rPr>
                <w:ins w:id="53" w:author="China Telecom" w:date="2024-04-05T21:03:00Z"/>
              </w:rPr>
            </w:pPr>
            <w:ins w:id="54" w:author="China Telecom" w:date="2024-04-05T21:03:00Z">
              <w:r w:rsidRPr="00140E21">
                <w:t>Description</w:t>
              </w:r>
            </w:ins>
          </w:p>
        </w:tc>
      </w:tr>
      <w:tr w:rsidR="00CA051E" w:rsidRPr="00140E21" w14:paraId="0DF333A8" w14:textId="77777777" w:rsidTr="007C5414">
        <w:trPr>
          <w:cantSplit/>
          <w:jc w:val="center"/>
          <w:ins w:id="55" w:author="China Telecom" w:date="2024-04-05T21:03:00Z"/>
        </w:trPr>
        <w:tc>
          <w:tcPr>
            <w:tcW w:w="2297" w:type="dxa"/>
            <w:tcBorders>
              <w:top w:val="single" w:sz="4" w:space="0" w:color="auto"/>
              <w:left w:val="single" w:sz="4" w:space="0" w:color="auto"/>
              <w:bottom w:val="nil"/>
              <w:right w:val="single" w:sz="4" w:space="0" w:color="auto"/>
            </w:tcBorders>
            <w:hideMark/>
          </w:tcPr>
          <w:p w14:paraId="62B219BC" w14:textId="77777777" w:rsidR="00CA051E" w:rsidRPr="00140E21" w:rsidRDefault="00CA051E" w:rsidP="007C5414">
            <w:pPr>
              <w:pStyle w:val="TAL"/>
              <w:rPr>
                <w:ins w:id="56" w:author="China Telecom" w:date="2024-04-05T21:03:00Z"/>
                <w:lang w:eastAsia="zh-CN"/>
              </w:rPr>
            </w:pPr>
          </w:p>
          <w:p w14:paraId="65922FF7" w14:textId="77777777" w:rsidR="00CA051E" w:rsidRPr="00140E21" w:rsidRDefault="00CA051E" w:rsidP="007C5414">
            <w:pPr>
              <w:pStyle w:val="TAL"/>
              <w:rPr>
                <w:ins w:id="57" w:author="China Telecom" w:date="2024-04-05T21:03:00Z"/>
                <w:lang w:eastAsia="zh-CN"/>
              </w:rPr>
            </w:pPr>
            <w:ins w:id="58" w:author="China Telecom" w:date="2024-04-05T21:03:00Z">
              <w:r>
                <w:rPr>
                  <w:lang w:eastAsia="zh-CN"/>
                </w:rPr>
                <w:t>DualSteer</w:t>
              </w:r>
              <w:r w:rsidRPr="00140E21">
                <w:rPr>
                  <w:lang w:eastAsia="zh-CN"/>
                </w:rPr>
                <w:t xml:space="preserve"> </w:t>
              </w:r>
              <w:r>
                <w:rPr>
                  <w:lang w:eastAsia="zh-CN"/>
                </w:rPr>
                <w:t>Pair</w:t>
              </w:r>
            </w:ins>
          </w:p>
        </w:tc>
        <w:tc>
          <w:tcPr>
            <w:tcW w:w="2811" w:type="dxa"/>
            <w:tcBorders>
              <w:top w:val="single" w:sz="4" w:space="0" w:color="auto"/>
              <w:left w:val="single" w:sz="4" w:space="0" w:color="auto"/>
              <w:bottom w:val="single" w:sz="4" w:space="0" w:color="auto"/>
              <w:right w:val="single" w:sz="4" w:space="0" w:color="auto"/>
            </w:tcBorders>
            <w:hideMark/>
          </w:tcPr>
          <w:p w14:paraId="3446FB6F" w14:textId="77777777" w:rsidR="00CA051E" w:rsidRPr="00140E21" w:rsidRDefault="00CA051E" w:rsidP="007C5414">
            <w:pPr>
              <w:pStyle w:val="TAL"/>
              <w:rPr>
                <w:ins w:id="59" w:author="China Telecom" w:date="2024-04-05T21:03:00Z"/>
              </w:rPr>
            </w:pPr>
            <w:ins w:id="60" w:author="China Telecom" w:date="2024-04-05T21:03:00Z">
              <w:r>
                <w:rPr>
                  <w:lang w:eastAsia="zh-CN"/>
                </w:rPr>
                <w:t>DualSteer</w:t>
              </w:r>
              <w:r w:rsidRPr="00140E21">
                <w:rPr>
                  <w:lang w:eastAsia="zh-CN"/>
                </w:rPr>
                <w:t xml:space="preserve"> </w:t>
              </w:r>
              <w:r>
                <w:rPr>
                  <w:lang w:eastAsia="zh-CN"/>
                </w:rPr>
                <w:t>Pair</w:t>
              </w:r>
              <w:r w:rsidRPr="00140E21">
                <w:rPr>
                  <w:lang w:eastAsia="zh-CN"/>
                </w:rPr>
                <w:t xml:space="preserve"> Identifier</w:t>
              </w:r>
            </w:ins>
          </w:p>
        </w:tc>
        <w:tc>
          <w:tcPr>
            <w:tcW w:w="4225" w:type="dxa"/>
            <w:tcBorders>
              <w:top w:val="single" w:sz="4" w:space="0" w:color="auto"/>
              <w:left w:val="single" w:sz="4" w:space="0" w:color="auto"/>
              <w:bottom w:val="single" w:sz="4" w:space="0" w:color="auto"/>
              <w:right w:val="single" w:sz="4" w:space="0" w:color="auto"/>
            </w:tcBorders>
            <w:hideMark/>
          </w:tcPr>
          <w:p w14:paraId="2228AFF6" w14:textId="77777777" w:rsidR="00CA051E" w:rsidRPr="00140E21" w:rsidRDefault="00CA051E" w:rsidP="007C5414">
            <w:pPr>
              <w:pStyle w:val="TAL"/>
              <w:rPr>
                <w:ins w:id="61" w:author="China Telecom" w:date="2024-04-05T21:03:00Z"/>
              </w:rPr>
            </w:pPr>
            <w:ins w:id="62" w:author="China Telecom" w:date="2024-04-05T21:03:00Z">
              <w:r w:rsidRPr="00140E21">
                <w:t xml:space="preserve">Identifies </w:t>
              </w:r>
              <w:r>
                <w:t>the pair of SUPIs that share the same subscription profile that supports DualSteer.</w:t>
              </w:r>
            </w:ins>
          </w:p>
        </w:tc>
      </w:tr>
      <w:tr w:rsidR="00CA051E" w:rsidRPr="00140E21" w14:paraId="74D1FCE6" w14:textId="77777777" w:rsidTr="007C5414">
        <w:trPr>
          <w:cantSplit/>
          <w:jc w:val="center"/>
          <w:ins w:id="63" w:author="China Telecom" w:date="2024-04-05T21:03:00Z"/>
        </w:trPr>
        <w:tc>
          <w:tcPr>
            <w:tcW w:w="0" w:type="auto"/>
            <w:tcBorders>
              <w:top w:val="nil"/>
              <w:left w:val="single" w:sz="4" w:space="0" w:color="auto"/>
              <w:bottom w:val="single" w:sz="4" w:space="0" w:color="auto"/>
              <w:right w:val="single" w:sz="4" w:space="0" w:color="auto"/>
            </w:tcBorders>
            <w:vAlign w:val="center"/>
            <w:hideMark/>
          </w:tcPr>
          <w:p w14:paraId="46116BDA" w14:textId="77777777" w:rsidR="00CA051E" w:rsidRPr="00140E21" w:rsidRDefault="00CA051E" w:rsidP="007C5414">
            <w:pPr>
              <w:spacing w:after="0"/>
              <w:rPr>
                <w:ins w:id="64" w:author="China Telecom" w:date="2024-04-05T21:0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637066" w14:textId="77777777" w:rsidR="00CA051E" w:rsidRPr="00140E21" w:rsidRDefault="00CA051E" w:rsidP="007C5414">
            <w:pPr>
              <w:pStyle w:val="TAL"/>
              <w:rPr>
                <w:ins w:id="65" w:author="China Telecom" w:date="2024-04-05T21:03:00Z"/>
              </w:rPr>
            </w:pPr>
            <w:ins w:id="66" w:author="China Telecom" w:date="2024-04-05T21:03:00Z">
              <w:r w:rsidRPr="00140E21">
                <w:rPr>
                  <w:lang w:eastAsia="zh-CN"/>
                </w:rPr>
                <w:t>SUPI list</w:t>
              </w:r>
            </w:ins>
          </w:p>
        </w:tc>
        <w:tc>
          <w:tcPr>
            <w:tcW w:w="4225" w:type="dxa"/>
            <w:tcBorders>
              <w:top w:val="single" w:sz="4" w:space="0" w:color="auto"/>
              <w:left w:val="single" w:sz="4" w:space="0" w:color="auto"/>
              <w:bottom w:val="single" w:sz="4" w:space="0" w:color="auto"/>
              <w:right w:val="single" w:sz="4" w:space="0" w:color="auto"/>
            </w:tcBorders>
          </w:tcPr>
          <w:p w14:paraId="72DBC99A" w14:textId="77777777" w:rsidR="00CA051E" w:rsidRPr="00140E21" w:rsidRDefault="00CA051E" w:rsidP="007C5414">
            <w:pPr>
              <w:pStyle w:val="TAL"/>
              <w:rPr>
                <w:ins w:id="67" w:author="China Telecom" w:date="2024-04-05T21:03:00Z"/>
              </w:rPr>
            </w:pPr>
            <w:ins w:id="68" w:author="China Telecom" w:date="2024-04-05T21:03:00Z">
              <w:r w:rsidRPr="00140E21">
                <w:t>Corresponding SUPI list</w:t>
              </w:r>
              <w:r>
                <w:t>, i.e., 2 SUPIs</w:t>
              </w:r>
            </w:ins>
          </w:p>
        </w:tc>
      </w:tr>
      <w:tr w:rsidR="00CA051E" w:rsidRPr="00140E21" w14:paraId="7E1E9C65" w14:textId="77777777" w:rsidTr="007C5414">
        <w:trPr>
          <w:cantSplit/>
          <w:jc w:val="center"/>
          <w:ins w:id="69" w:author="China Telecom" w:date="2024-04-05T21:03:00Z"/>
        </w:trPr>
        <w:tc>
          <w:tcPr>
            <w:tcW w:w="2297" w:type="dxa"/>
            <w:tcBorders>
              <w:top w:val="single" w:sz="4" w:space="0" w:color="auto"/>
              <w:left w:val="single" w:sz="4" w:space="0" w:color="auto"/>
              <w:bottom w:val="nil"/>
              <w:right w:val="single" w:sz="4" w:space="0" w:color="auto"/>
            </w:tcBorders>
          </w:tcPr>
          <w:p w14:paraId="36DFE962" w14:textId="77777777" w:rsidR="00CA051E" w:rsidRPr="00140E21" w:rsidRDefault="00CA051E" w:rsidP="007C5414">
            <w:pPr>
              <w:pStyle w:val="TAL"/>
              <w:rPr>
                <w:ins w:id="70" w:author="China Telecom" w:date="2024-04-05T21:03:00Z"/>
                <w:lang w:eastAsia="zh-CN"/>
              </w:rPr>
            </w:pPr>
          </w:p>
          <w:p w14:paraId="470928BF" w14:textId="77777777" w:rsidR="00CA051E" w:rsidRPr="000D40C6" w:rsidRDefault="00CA051E" w:rsidP="007C5414">
            <w:pPr>
              <w:pStyle w:val="TAL"/>
              <w:rPr>
                <w:ins w:id="71" w:author="China Telecom" w:date="2024-04-05T21:03:00Z"/>
                <w:rFonts w:eastAsiaTheme="minorEastAsia"/>
                <w:lang w:eastAsia="zh-CN"/>
              </w:rPr>
            </w:pPr>
            <w:ins w:id="72" w:author="China Telecom" w:date="2024-04-05T21:03:00Z">
              <w:r>
                <w:rPr>
                  <w:lang w:eastAsia="zh-CN"/>
                </w:rPr>
                <w:t>DualSteer</w:t>
              </w:r>
              <w:r w:rsidRPr="00140E21">
                <w:rPr>
                  <w:lang w:eastAsia="zh-CN"/>
                </w:rPr>
                <w:t xml:space="preserve"> </w:t>
              </w:r>
              <w:r>
                <w:rPr>
                  <w:lang w:eastAsia="zh-CN"/>
                </w:rPr>
                <w:t>Pair</w:t>
              </w:r>
              <w:r w:rsidRPr="00140E21">
                <w:rPr>
                  <w:lang w:eastAsia="zh-CN"/>
                </w:rPr>
                <w:t xml:space="preserve"> Data</w:t>
              </w:r>
            </w:ins>
          </w:p>
        </w:tc>
        <w:tc>
          <w:tcPr>
            <w:tcW w:w="2811" w:type="dxa"/>
            <w:tcBorders>
              <w:top w:val="single" w:sz="4" w:space="0" w:color="auto"/>
              <w:left w:val="single" w:sz="4" w:space="0" w:color="auto"/>
              <w:bottom w:val="single" w:sz="4" w:space="0" w:color="auto"/>
              <w:right w:val="single" w:sz="4" w:space="0" w:color="auto"/>
            </w:tcBorders>
          </w:tcPr>
          <w:p w14:paraId="456D008D" w14:textId="77777777" w:rsidR="00CA051E" w:rsidRPr="008658C4" w:rsidRDefault="00CA051E" w:rsidP="007C5414">
            <w:pPr>
              <w:pStyle w:val="TAL"/>
              <w:rPr>
                <w:ins w:id="73" w:author="China Telecom" w:date="2024-04-05T21:03:00Z"/>
              </w:rPr>
            </w:pPr>
            <w:ins w:id="74" w:author="China Telecom" w:date="2024-04-05T21:03:00Z">
              <w:r w:rsidRPr="008658C4">
                <w:rPr>
                  <w:lang w:eastAsia="zh-CN"/>
                </w:rPr>
                <w:t>DualSteer Pair</w:t>
              </w:r>
              <w:r w:rsidRPr="008658C4">
                <w:t xml:space="preserve"> Identifier</w:t>
              </w:r>
            </w:ins>
          </w:p>
        </w:tc>
        <w:tc>
          <w:tcPr>
            <w:tcW w:w="4225" w:type="dxa"/>
            <w:tcBorders>
              <w:top w:val="single" w:sz="4" w:space="0" w:color="auto"/>
              <w:left w:val="single" w:sz="4" w:space="0" w:color="auto"/>
              <w:bottom w:val="single" w:sz="4" w:space="0" w:color="auto"/>
              <w:right w:val="single" w:sz="4" w:space="0" w:color="auto"/>
            </w:tcBorders>
          </w:tcPr>
          <w:p w14:paraId="01BB00E9" w14:textId="77777777" w:rsidR="00CA051E" w:rsidRPr="008658C4" w:rsidRDefault="00CA051E" w:rsidP="007C5414">
            <w:pPr>
              <w:pStyle w:val="TAL"/>
              <w:rPr>
                <w:ins w:id="75" w:author="China Telecom" w:date="2024-04-05T21:03:00Z"/>
              </w:rPr>
            </w:pPr>
            <w:ins w:id="76" w:author="China Telecom" w:date="2024-04-05T21:03:00Z">
              <w:r w:rsidRPr="008658C4">
                <w:t>Identifiers of the DualSteer Pair that the DualSteer Pair Data belongs to.</w:t>
              </w:r>
            </w:ins>
          </w:p>
        </w:tc>
      </w:tr>
      <w:tr w:rsidR="00CA051E" w:rsidRPr="00140E21" w14:paraId="4A5261D3" w14:textId="77777777" w:rsidTr="007C5414">
        <w:trPr>
          <w:cantSplit/>
          <w:jc w:val="center"/>
          <w:ins w:id="77" w:author="China Telecom" w:date="2024-04-05T21:03:00Z"/>
        </w:trPr>
        <w:tc>
          <w:tcPr>
            <w:tcW w:w="0" w:type="auto"/>
            <w:tcBorders>
              <w:top w:val="nil"/>
              <w:left w:val="single" w:sz="4" w:space="0" w:color="auto"/>
              <w:bottom w:val="single" w:sz="4" w:space="0" w:color="auto"/>
              <w:right w:val="single" w:sz="4" w:space="0" w:color="auto"/>
            </w:tcBorders>
            <w:vAlign w:val="center"/>
          </w:tcPr>
          <w:p w14:paraId="7762BFE8" w14:textId="77777777" w:rsidR="00CA051E" w:rsidRPr="00140E21" w:rsidRDefault="00CA051E" w:rsidP="007C5414">
            <w:pPr>
              <w:spacing w:after="0"/>
              <w:rPr>
                <w:ins w:id="78" w:author="China Telecom" w:date="2024-04-05T21:0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26929BC" w14:textId="77777777" w:rsidR="00CA051E" w:rsidRPr="00140E21" w:rsidRDefault="00CA051E" w:rsidP="007C5414">
            <w:pPr>
              <w:pStyle w:val="TAL"/>
              <w:rPr>
                <w:ins w:id="79" w:author="China Telecom" w:date="2024-04-05T21:03:00Z"/>
              </w:rPr>
            </w:pPr>
            <w:ins w:id="80" w:author="China Telecom" w:date="2024-04-05T21:03:00Z">
              <w:r>
                <w:t>DualSteer</w:t>
              </w:r>
              <w:r w:rsidRPr="00140E21">
                <w:t xml:space="preserve"> data</w:t>
              </w:r>
            </w:ins>
          </w:p>
        </w:tc>
        <w:tc>
          <w:tcPr>
            <w:tcW w:w="4225" w:type="dxa"/>
            <w:tcBorders>
              <w:top w:val="single" w:sz="4" w:space="0" w:color="auto"/>
              <w:left w:val="single" w:sz="4" w:space="0" w:color="auto"/>
              <w:bottom w:val="single" w:sz="4" w:space="0" w:color="auto"/>
              <w:right w:val="single" w:sz="4" w:space="0" w:color="auto"/>
            </w:tcBorders>
          </w:tcPr>
          <w:p w14:paraId="3772CDEA" w14:textId="77777777" w:rsidR="00CA051E" w:rsidRPr="00140E21" w:rsidRDefault="00CA051E" w:rsidP="007C5414">
            <w:pPr>
              <w:pStyle w:val="TAL"/>
              <w:rPr>
                <w:ins w:id="81" w:author="China Telecom" w:date="2024-04-05T21:03:00Z"/>
              </w:rPr>
            </w:pPr>
            <w:ins w:id="82" w:author="China Telecom" w:date="2024-04-05T21:03:00Z">
              <w:r>
                <w:t>(NOTE 1)</w:t>
              </w:r>
            </w:ins>
          </w:p>
        </w:tc>
      </w:tr>
      <w:tr w:rsidR="00CA051E" w:rsidRPr="00140E21" w14:paraId="1EB5FC35" w14:textId="77777777" w:rsidTr="007C5414">
        <w:trPr>
          <w:cantSplit/>
          <w:jc w:val="center"/>
          <w:ins w:id="83" w:author="China Telecom" w:date="2024-04-05T21:03: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7FB0FF" w14:textId="77777777" w:rsidR="00CA051E" w:rsidRPr="000D40C6" w:rsidRDefault="00CA051E" w:rsidP="007C5414">
            <w:pPr>
              <w:pStyle w:val="TAL"/>
              <w:rPr>
                <w:ins w:id="84" w:author="China Telecom" w:date="2024-04-05T21:03:00Z"/>
                <w:rFonts w:eastAsiaTheme="minorEastAsia"/>
                <w:lang w:eastAsia="zh-CN"/>
              </w:rPr>
            </w:pPr>
            <w:ins w:id="85" w:author="China Telecom" w:date="2024-04-05T21:03:00Z">
              <w:r>
                <w:rPr>
                  <w:rFonts w:eastAsiaTheme="minorEastAsia"/>
                  <w:lang w:eastAsia="zh-CN"/>
                </w:rPr>
                <w:t xml:space="preserve">NOTE 1: The content of DualSteer data is subject to the solutions to other KIs on DualSteer, considering  the subscription information related to </w:t>
              </w:r>
              <w:r>
                <w:t>access and mobility</w:t>
              </w:r>
              <w:r>
                <w:rPr>
                  <w:rFonts w:eastAsiaTheme="minorEastAsia"/>
                  <w:lang w:eastAsia="zh-CN"/>
                </w:rPr>
                <w:t xml:space="preserve">, session management, and policy aspects, for example </w:t>
              </w:r>
              <w:r>
                <w:rPr>
                  <w:lang w:eastAsia="zh-CN"/>
                </w:rPr>
                <w:t>the DNN an S-NSSAI specific parameters to support DualSteer.</w:t>
              </w:r>
            </w:ins>
          </w:p>
        </w:tc>
      </w:tr>
    </w:tbl>
    <w:p w14:paraId="4699415D" w14:textId="77777777" w:rsidR="00CA051E" w:rsidRDefault="00CA051E" w:rsidP="00CA051E">
      <w:pPr>
        <w:pStyle w:val="B1"/>
        <w:ind w:left="0" w:firstLine="0"/>
        <w:jc w:val="both"/>
        <w:rPr>
          <w:ins w:id="86" w:author="China Telecom" w:date="2024-04-05T21:03:00Z"/>
          <w:rFonts w:eastAsiaTheme="minorEastAsia"/>
          <w:lang w:eastAsia="zh-CN"/>
        </w:rPr>
      </w:pPr>
    </w:p>
    <w:p w14:paraId="006D6AE6" w14:textId="6833D193" w:rsidR="00CA051E" w:rsidRDefault="00CA051E" w:rsidP="00CA051E">
      <w:pPr>
        <w:pStyle w:val="B1"/>
        <w:ind w:left="0" w:firstLine="0"/>
        <w:jc w:val="both"/>
        <w:rPr>
          <w:ins w:id="87" w:author="China Telecom" w:date="2024-04-05T21:03:00Z"/>
          <w:rFonts w:eastAsiaTheme="minorEastAsia"/>
          <w:lang w:eastAsia="zh-CN"/>
        </w:rPr>
      </w:pPr>
      <w:ins w:id="88" w:author="China Telecom" w:date="2024-04-05T21:03:00Z">
        <w:r>
          <w:rPr>
            <w:rFonts w:eastAsiaTheme="minorEastAsia" w:hint="eastAsia"/>
            <w:lang w:eastAsia="zh-CN"/>
          </w:rPr>
          <w:t xml:space="preserve">In this solution, DualSteer Pair ID can be used to retrieve DualSteer data from UDR, so that PCF can make policy decision for </w:t>
        </w:r>
      </w:ins>
      <w:ins w:id="89" w:author="China Telecom" w:date="2024-04-05T22:14:00Z">
        <w:r w:rsidR="00CC1490">
          <w:rPr>
            <w:rFonts w:eastAsiaTheme="minorEastAsia" w:hint="eastAsia"/>
            <w:lang w:eastAsia="zh-CN"/>
          </w:rPr>
          <w:t>D</w:t>
        </w:r>
      </w:ins>
      <w:ins w:id="90" w:author="China Telecom" w:date="2024-04-05T21:03:00Z">
        <w:r>
          <w:rPr>
            <w:rFonts w:eastAsiaTheme="minorEastAsia" w:hint="eastAsia"/>
            <w:lang w:eastAsia="zh-CN"/>
          </w:rPr>
          <w:t>ual</w:t>
        </w:r>
      </w:ins>
      <w:ins w:id="91" w:author="China Telecom" w:date="2024-04-05T22:14:00Z">
        <w:r w:rsidR="00CC1490">
          <w:rPr>
            <w:rFonts w:eastAsiaTheme="minorEastAsia" w:hint="eastAsia"/>
            <w:lang w:eastAsia="zh-CN"/>
          </w:rPr>
          <w:t>S</w:t>
        </w:r>
      </w:ins>
      <w:ins w:id="92" w:author="China Telecom" w:date="2024-04-05T21:03:00Z">
        <w:r>
          <w:rPr>
            <w:rFonts w:eastAsiaTheme="minorEastAsia" w:hint="eastAsia"/>
            <w:lang w:eastAsia="zh-CN"/>
          </w:rPr>
          <w:t>teer based on the DualSteer data and/or the application influence</w:t>
        </w:r>
        <w:r>
          <w:rPr>
            <w:rFonts w:eastAsiaTheme="minorEastAsia"/>
            <w:lang w:eastAsia="zh-CN"/>
          </w:rPr>
          <w:t xml:space="preserve"> </w:t>
        </w:r>
        <w:r>
          <w:rPr>
            <w:rFonts w:eastAsiaTheme="minorEastAsia" w:hint="eastAsia"/>
            <w:lang w:eastAsia="zh-CN"/>
          </w:rPr>
          <w:t>information.</w:t>
        </w:r>
      </w:ins>
    </w:p>
    <w:p w14:paraId="00AAB26E" w14:textId="77777777" w:rsidR="00CA051E" w:rsidRDefault="00CA051E" w:rsidP="00CA051E">
      <w:pPr>
        <w:pStyle w:val="B1"/>
        <w:ind w:left="0" w:firstLine="0"/>
        <w:jc w:val="both"/>
        <w:rPr>
          <w:ins w:id="93" w:author="China Telecom" w:date="2024-04-05T21:03:00Z"/>
          <w:rFonts w:eastAsiaTheme="minorEastAsia"/>
          <w:lang w:eastAsia="zh-CN"/>
        </w:rPr>
      </w:pPr>
      <w:ins w:id="94" w:author="China Telecom" w:date="2024-04-05T21:03:00Z">
        <w:r>
          <w:rPr>
            <w:rFonts w:eastAsiaTheme="minorEastAsia" w:hint="eastAsia"/>
            <w:lang w:eastAsia="zh-CN"/>
          </w:rPr>
          <w:t>St</w:t>
        </w:r>
        <w:r>
          <w:rPr>
            <w:rFonts w:eastAsiaTheme="minorEastAsia"/>
            <w:lang w:eastAsia="zh-CN"/>
          </w:rPr>
          <w:t>ructure of UE Policy for DualSteer Pair:</w:t>
        </w:r>
      </w:ins>
    </w:p>
    <w:p w14:paraId="2F8BD445" w14:textId="77777777" w:rsidR="00CA051E" w:rsidRDefault="00CA051E" w:rsidP="00CA051E">
      <w:pPr>
        <w:pStyle w:val="TH"/>
        <w:rPr>
          <w:ins w:id="95" w:author="China Telecom" w:date="2024-04-05T21:03:00Z"/>
        </w:rPr>
      </w:pPr>
      <w:ins w:id="96" w:author="China Telecom" w:date="2024-04-05T21:03:00Z">
        <w:r>
          <w:rPr>
            <w:rFonts w:eastAsiaTheme="minorEastAsia"/>
            <w:lang w:eastAsia="zh-CN"/>
          </w:rPr>
          <w:tab/>
        </w:r>
        <w:r>
          <w:t>T</w:t>
        </w:r>
        <w:r w:rsidRPr="00140E21">
          <w:t xml:space="preserve">able </w:t>
        </w:r>
        <w:r>
          <w:t>6.1.x.2: UE Policy for DualSteer Pair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1678"/>
        <w:gridCol w:w="2228"/>
        <w:gridCol w:w="1398"/>
        <w:gridCol w:w="1398"/>
      </w:tblGrid>
      <w:tr w:rsidR="00CA051E" w:rsidRPr="00140E21" w14:paraId="722D5158" w14:textId="77777777" w:rsidTr="007C5414">
        <w:trPr>
          <w:cantSplit/>
          <w:tblHeader/>
          <w:jc w:val="center"/>
          <w:ins w:id="97" w:author="China Telecom" w:date="2024-04-05T21:03:00Z"/>
        </w:trPr>
        <w:tc>
          <w:tcPr>
            <w:tcW w:w="1528" w:type="dxa"/>
            <w:hideMark/>
          </w:tcPr>
          <w:p w14:paraId="225B23C9" w14:textId="77777777" w:rsidR="00CA051E" w:rsidRPr="00140E21" w:rsidRDefault="00CA051E" w:rsidP="007C5414">
            <w:pPr>
              <w:pStyle w:val="TAH"/>
              <w:rPr>
                <w:ins w:id="98" w:author="China Telecom" w:date="2024-04-05T21:03:00Z"/>
              </w:rPr>
            </w:pPr>
            <w:ins w:id="99" w:author="China Telecom" w:date="2024-04-05T21:03:00Z">
              <w:r>
                <w:t>Information name</w:t>
              </w:r>
            </w:ins>
          </w:p>
        </w:tc>
        <w:tc>
          <w:tcPr>
            <w:tcW w:w="1678" w:type="dxa"/>
            <w:hideMark/>
          </w:tcPr>
          <w:p w14:paraId="1D789081" w14:textId="77777777" w:rsidR="00CA051E" w:rsidRPr="00140E21" w:rsidRDefault="00CA051E" w:rsidP="007C5414">
            <w:pPr>
              <w:pStyle w:val="TAH"/>
              <w:rPr>
                <w:ins w:id="100" w:author="China Telecom" w:date="2024-04-05T21:03:00Z"/>
              </w:rPr>
            </w:pPr>
            <w:ins w:id="101" w:author="China Telecom" w:date="2024-04-05T21:03:00Z">
              <w:r>
                <w:t>Description</w:t>
              </w:r>
            </w:ins>
          </w:p>
        </w:tc>
        <w:tc>
          <w:tcPr>
            <w:tcW w:w="2228" w:type="dxa"/>
            <w:hideMark/>
          </w:tcPr>
          <w:p w14:paraId="354C62B8" w14:textId="77777777" w:rsidR="00CA051E" w:rsidRPr="00140E21" w:rsidRDefault="00CA051E" w:rsidP="007C5414">
            <w:pPr>
              <w:pStyle w:val="TAH"/>
              <w:rPr>
                <w:ins w:id="102" w:author="China Telecom" w:date="2024-04-05T21:03:00Z"/>
              </w:rPr>
            </w:pPr>
            <w:ins w:id="103" w:author="China Telecom" w:date="2024-04-05T21:03:00Z">
              <w:r>
                <w:t>Category</w:t>
              </w:r>
            </w:ins>
          </w:p>
        </w:tc>
        <w:tc>
          <w:tcPr>
            <w:tcW w:w="1398" w:type="dxa"/>
          </w:tcPr>
          <w:p w14:paraId="4E73F15D" w14:textId="77777777" w:rsidR="00CA051E" w:rsidRPr="006E288D" w:rsidRDefault="00CA051E" w:rsidP="007C5414">
            <w:pPr>
              <w:pStyle w:val="TAH"/>
              <w:rPr>
                <w:ins w:id="104" w:author="China Telecom" w:date="2024-04-05T21:03:00Z"/>
                <w:rFonts w:eastAsiaTheme="minorEastAsia"/>
                <w:lang w:eastAsia="zh-CN"/>
              </w:rPr>
            </w:pPr>
            <w:ins w:id="105" w:author="China Telecom" w:date="2024-04-05T21:03:00Z">
              <w:r>
                <w:rPr>
                  <w:rFonts w:eastAsiaTheme="minorEastAsia" w:hint="eastAsia"/>
                  <w:lang w:eastAsia="zh-CN"/>
                </w:rPr>
                <w:t>P</w:t>
              </w:r>
              <w:r>
                <w:rPr>
                  <w:rFonts w:eastAsiaTheme="minorEastAsia"/>
                  <w:lang w:eastAsia="zh-CN"/>
                </w:rPr>
                <w:t>CF permitted to modify</w:t>
              </w:r>
            </w:ins>
          </w:p>
        </w:tc>
        <w:tc>
          <w:tcPr>
            <w:tcW w:w="1398" w:type="dxa"/>
          </w:tcPr>
          <w:p w14:paraId="50FF6E0A" w14:textId="77777777" w:rsidR="00CA051E" w:rsidRPr="006E288D" w:rsidRDefault="00CA051E" w:rsidP="007C5414">
            <w:pPr>
              <w:pStyle w:val="TAH"/>
              <w:rPr>
                <w:ins w:id="106" w:author="China Telecom" w:date="2024-04-05T21:03:00Z"/>
                <w:rFonts w:eastAsiaTheme="minorEastAsia"/>
                <w:lang w:eastAsia="zh-CN"/>
              </w:rPr>
            </w:pPr>
            <w:ins w:id="107" w:author="China Telecom" w:date="2024-04-05T21:03:00Z">
              <w:r>
                <w:rPr>
                  <w:rFonts w:eastAsiaTheme="minorEastAsia" w:hint="eastAsia"/>
                  <w:lang w:eastAsia="zh-CN"/>
                </w:rPr>
                <w:t>S</w:t>
              </w:r>
              <w:r>
                <w:rPr>
                  <w:rFonts w:eastAsiaTheme="minorEastAsia"/>
                  <w:lang w:eastAsia="zh-CN"/>
                </w:rPr>
                <w:t>cope</w:t>
              </w:r>
            </w:ins>
          </w:p>
        </w:tc>
      </w:tr>
      <w:tr w:rsidR="00CA051E" w:rsidRPr="00140E21" w14:paraId="64599629" w14:textId="77777777" w:rsidTr="007C5414">
        <w:trPr>
          <w:cantSplit/>
          <w:jc w:val="center"/>
          <w:ins w:id="108" w:author="China Telecom" w:date="2024-04-05T21:03:00Z"/>
        </w:trPr>
        <w:tc>
          <w:tcPr>
            <w:tcW w:w="1528" w:type="dxa"/>
            <w:hideMark/>
          </w:tcPr>
          <w:p w14:paraId="4F968365" w14:textId="77777777" w:rsidR="00CA051E" w:rsidRPr="00140E21" w:rsidRDefault="00CA051E" w:rsidP="007C5414">
            <w:pPr>
              <w:pStyle w:val="TAL"/>
              <w:rPr>
                <w:ins w:id="109" w:author="China Telecom" w:date="2024-04-05T21:03:00Z"/>
                <w:lang w:eastAsia="zh-CN"/>
              </w:rPr>
            </w:pPr>
            <w:ins w:id="110" w:author="China Telecom" w:date="2024-04-05T21:03:00Z">
              <w:r>
                <w:rPr>
                  <w:lang w:eastAsia="zh-CN"/>
                </w:rPr>
                <w:t xml:space="preserve">DualSteer </w:t>
              </w:r>
              <w:r w:rsidRPr="006E288D">
                <w:rPr>
                  <w:lang w:eastAsia="zh-CN"/>
                </w:rPr>
                <w:t>Rule</w:t>
              </w:r>
            </w:ins>
          </w:p>
        </w:tc>
        <w:tc>
          <w:tcPr>
            <w:tcW w:w="1678" w:type="dxa"/>
            <w:hideMark/>
          </w:tcPr>
          <w:p w14:paraId="5C3B9F38" w14:textId="77777777" w:rsidR="00CA051E" w:rsidRPr="00140E21" w:rsidRDefault="00CA051E" w:rsidP="007C5414">
            <w:pPr>
              <w:pStyle w:val="TAL"/>
              <w:rPr>
                <w:ins w:id="111" w:author="China Telecom" w:date="2024-04-05T21:03:00Z"/>
              </w:rPr>
            </w:pPr>
            <w:ins w:id="112" w:author="China Telecom" w:date="2024-04-05T21:03:00Z">
              <w:r>
                <w:rPr>
                  <w:lang w:eastAsia="zh-CN"/>
                </w:rPr>
                <w:t xml:space="preserve">1 </w:t>
              </w:r>
              <w:r w:rsidRPr="006E288D">
                <w:rPr>
                  <w:lang w:eastAsia="zh-CN"/>
                </w:rPr>
                <w:t>or</w:t>
              </w:r>
              <w:r>
                <w:rPr>
                  <w:lang w:eastAsia="zh-CN"/>
                </w:rPr>
                <w:t xml:space="preserve"> more Dualsteer Rule as specified in Table 6.1.x.3</w:t>
              </w:r>
            </w:ins>
          </w:p>
        </w:tc>
        <w:tc>
          <w:tcPr>
            <w:tcW w:w="2228" w:type="dxa"/>
            <w:hideMark/>
          </w:tcPr>
          <w:p w14:paraId="765805E6" w14:textId="77777777" w:rsidR="00CA051E" w:rsidRPr="00140E21" w:rsidRDefault="00CA051E" w:rsidP="007C5414">
            <w:pPr>
              <w:pStyle w:val="TAL"/>
              <w:rPr>
                <w:ins w:id="113" w:author="China Telecom" w:date="2024-04-05T21:03:00Z"/>
                <w:lang w:eastAsia="zh-CN"/>
              </w:rPr>
            </w:pPr>
            <w:ins w:id="114" w:author="China Telecom" w:date="2024-04-05T21:03:00Z">
              <w:r w:rsidRPr="006E288D">
                <w:rPr>
                  <w:lang w:eastAsia="zh-CN"/>
                </w:rPr>
                <w:t>Optional</w:t>
              </w:r>
            </w:ins>
          </w:p>
        </w:tc>
        <w:tc>
          <w:tcPr>
            <w:tcW w:w="1398" w:type="dxa"/>
          </w:tcPr>
          <w:p w14:paraId="29E7519A" w14:textId="77777777" w:rsidR="00CA051E" w:rsidRPr="006E288D" w:rsidRDefault="00CA051E" w:rsidP="007C5414">
            <w:pPr>
              <w:pStyle w:val="TAL"/>
              <w:rPr>
                <w:ins w:id="115" w:author="China Telecom" w:date="2024-04-05T21:03:00Z"/>
                <w:rFonts w:eastAsiaTheme="minorEastAsia"/>
                <w:lang w:eastAsia="zh-CN"/>
              </w:rPr>
            </w:pPr>
            <w:ins w:id="116" w:author="China Telecom" w:date="2024-04-05T21:03:00Z">
              <w:r>
                <w:rPr>
                  <w:rFonts w:eastAsiaTheme="minorEastAsia" w:hint="eastAsia"/>
                  <w:lang w:eastAsia="zh-CN"/>
                </w:rPr>
                <w:t>Y</w:t>
              </w:r>
              <w:r>
                <w:rPr>
                  <w:rFonts w:eastAsiaTheme="minorEastAsia"/>
                  <w:lang w:eastAsia="zh-CN"/>
                </w:rPr>
                <w:t>es</w:t>
              </w:r>
            </w:ins>
          </w:p>
        </w:tc>
        <w:tc>
          <w:tcPr>
            <w:tcW w:w="1398" w:type="dxa"/>
          </w:tcPr>
          <w:p w14:paraId="2A323CF7" w14:textId="77777777" w:rsidR="00CA051E" w:rsidRPr="006E288D" w:rsidRDefault="00CA051E" w:rsidP="007C5414">
            <w:pPr>
              <w:pStyle w:val="TAL"/>
              <w:rPr>
                <w:ins w:id="117" w:author="China Telecom" w:date="2024-04-05T21:03:00Z"/>
                <w:rFonts w:eastAsiaTheme="minorEastAsia"/>
                <w:lang w:eastAsia="zh-CN"/>
              </w:rPr>
            </w:pPr>
            <w:ins w:id="118" w:author="China Telecom" w:date="2024-04-05T21:03:00Z">
              <w:r>
                <w:rPr>
                  <w:rFonts w:eastAsiaTheme="minorEastAsia" w:hint="eastAsia"/>
                  <w:lang w:eastAsia="zh-CN"/>
                </w:rPr>
                <w:t>U</w:t>
              </w:r>
              <w:r>
                <w:rPr>
                  <w:rFonts w:eastAsiaTheme="minorEastAsia"/>
                  <w:lang w:eastAsia="zh-CN"/>
                </w:rPr>
                <w:t>E context</w:t>
              </w:r>
            </w:ins>
          </w:p>
        </w:tc>
      </w:tr>
    </w:tbl>
    <w:p w14:paraId="5BE29934" w14:textId="77777777" w:rsidR="00CA051E" w:rsidRPr="005D374A" w:rsidRDefault="00CA051E" w:rsidP="00CA051E">
      <w:pPr>
        <w:pStyle w:val="EditorsNote"/>
        <w:rPr>
          <w:ins w:id="119" w:author="China Telecom" w:date="2024-04-05T21:03:00Z"/>
          <w:rFonts w:eastAsiaTheme="minorEastAsia"/>
          <w:lang w:eastAsia="zh-CN"/>
        </w:rPr>
      </w:pPr>
      <w:ins w:id="120" w:author="China Telecom" w:date="2024-04-05T21:03:00Z">
        <w:r>
          <w:rPr>
            <w:rFonts w:eastAsiaTheme="minorEastAsia" w:hint="eastAsia"/>
            <w:lang w:eastAsia="zh-CN"/>
          </w:rPr>
          <w:t>E</w:t>
        </w:r>
        <w:r>
          <w:rPr>
            <w:rFonts w:eastAsiaTheme="minorEastAsia"/>
            <w:lang w:eastAsia="zh-CN"/>
          </w:rPr>
          <w:t>ditor's Note: To define new DualSteer Rule or to expand URSP Rule is left to normative phase.</w:t>
        </w:r>
      </w:ins>
    </w:p>
    <w:p w14:paraId="1F1C58D4" w14:textId="77777777" w:rsidR="00CA051E" w:rsidRDefault="00CA051E" w:rsidP="00CA051E">
      <w:pPr>
        <w:pStyle w:val="TH"/>
        <w:rPr>
          <w:ins w:id="121" w:author="China Telecom" w:date="2024-04-05T21:03:00Z"/>
        </w:rPr>
      </w:pPr>
    </w:p>
    <w:p w14:paraId="1D8876F0" w14:textId="77777777" w:rsidR="00CA051E" w:rsidRPr="00A44DBC" w:rsidRDefault="00CA051E" w:rsidP="00CA051E">
      <w:pPr>
        <w:pStyle w:val="TH"/>
        <w:rPr>
          <w:ins w:id="122" w:author="China Telecom" w:date="2024-04-05T21:03:00Z"/>
          <w:rFonts w:eastAsiaTheme="minorEastAsia"/>
          <w:lang w:eastAsia="zh-CN"/>
        </w:rPr>
      </w:pPr>
      <w:ins w:id="123" w:author="China Telecom" w:date="2024-04-05T21:03:00Z">
        <w:r>
          <w:t>T</w:t>
        </w:r>
        <w:r w:rsidRPr="00140E21">
          <w:t xml:space="preserve">able </w:t>
        </w:r>
        <w:r>
          <w:t xml:space="preserve">6.1.x.3: </w:t>
        </w:r>
        <w:r w:rsidRPr="00B50076">
          <w:t>DualSteer 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1678"/>
        <w:gridCol w:w="2228"/>
        <w:gridCol w:w="1398"/>
        <w:gridCol w:w="1398"/>
      </w:tblGrid>
      <w:tr w:rsidR="00CA051E" w:rsidRPr="00140E21" w14:paraId="1BFAF1D6" w14:textId="77777777" w:rsidTr="007C5414">
        <w:trPr>
          <w:cantSplit/>
          <w:tblHeader/>
          <w:jc w:val="center"/>
          <w:ins w:id="124" w:author="China Telecom" w:date="2024-04-05T21:03:00Z"/>
        </w:trPr>
        <w:tc>
          <w:tcPr>
            <w:tcW w:w="1528" w:type="dxa"/>
            <w:hideMark/>
          </w:tcPr>
          <w:p w14:paraId="17479853" w14:textId="77777777" w:rsidR="00CA051E" w:rsidRPr="00140E21" w:rsidRDefault="00CA051E" w:rsidP="007C5414">
            <w:pPr>
              <w:pStyle w:val="TAH"/>
              <w:rPr>
                <w:ins w:id="125" w:author="China Telecom" w:date="2024-04-05T21:03:00Z"/>
              </w:rPr>
            </w:pPr>
            <w:ins w:id="126" w:author="China Telecom" w:date="2024-04-05T21:03:00Z">
              <w:r>
                <w:t>Information name</w:t>
              </w:r>
            </w:ins>
          </w:p>
        </w:tc>
        <w:tc>
          <w:tcPr>
            <w:tcW w:w="1678" w:type="dxa"/>
            <w:hideMark/>
          </w:tcPr>
          <w:p w14:paraId="30AB7867" w14:textId="77777777" w:rsidR="00CA051E" w:rsidRPr="00140E21" w:rsidRDefault="00CA051E" w:rsidP="007C5414">
            <w:pPr>
              <w:pStyle w:val="TAH"/>
              <w:rPr>
                <w:ins w:id="127" w:author="China Telecom" w:date="2024-04-05T21:03:00Z"/>
              </w:rPr>
            </w:pPr>
            <w:ins w:id="128" w:author="China Telecom" w:date="2024-04-05T21:03:00Z">
              <w:r>
                <w:t>Description</w:t>
              </w:r>
            </w:ins>
          </w:p>
        </w:tc>
        <w:tc>
          <w:tcPr>
            <w:tcW w:w="2228" w:type="dxa"/>
            <w:hideMark/>
          </w:tcPr>
          <w:p w14:paraId="3D36CF80" w14:textId="77777777" w:rsidR="00CA051E" w:rsidRPr="00140E21" w:rsidRDefault="00CA051E" w:rsidP="007C5414">
            <w:pPr>
              <w:pStyle w:val="TAH"/>
              <w:rPr>
                <w:ins w:id="129" w:author="China Telecom" w:date="2024-04-05T21:03:00Z"/>
              </w:rPr>
            </w:pPr>
            <w:ins w:id="130" w:author="China Telecom" w:date="2024-04-05T21:03:00Z">
              <w:r>
                <w:t>Category</w:t>
              </w:r>
            </w:ins>
          </w:p>
        </w:tc>
        <w:tc>
          <w:tcPr>
            <w:tcW w:w="1398" w:type="dxa"/>
          </w:tcPr>
          <w:p w14:paraId="7AC3314C" w14:textId="77777777" w:rsidR="00CA051E" w:rsidRPr="00DD2A4D" w:rsidRDefault="00CA051E" w:rsidP="007C5414">
            <w:pPr>
              <w:pStyle w:val="TAH"/>
              <w:rPr>
                <w:ins w:id="131" w:author="China Telecom" w:date="2024-04-05T21:03:00Z"/>
                <w:rFonts w:eastAsiaTheme="minorEastAsia"/>
                <w:lang w:eastAsia="zh-CN"/>
              </w:rPr>
            </w:pPr>
            <w:ins w:id="132" w:author="China Telecom" w:date="2024-04-05T21:03:00Z">
              <w:r>
                <w:rPr>
                  <w:rFonts w:eastAsiaTheme="minorEastAsia" w:hint="eastAsia"/>
                  <w:lang w:eastAsia="zh-CN"/>
                </w:rPr>
                <w:t>P</w:t>
              </w:r>
              <w:r>
                <w:rPr>
                  <w:rFonts w:eastAsiaTheme="minorEastAsia"/>
                  <w:lang w:eastAsia="zh-CN"/>
                </w:rPr>
                <w:t>CF permitted to modify</w:t>
              </w:r>
            </w:ins>
          </w:p>
        </w:tc>
        <w:tc>
          <w:tcPr>
            <w:tcW w:w="1398" w:type="dxa"/>
          </w:tcPr>
          <w:p w14:paraId="2D471B9C" w14:textId="77777777" w:rsidR="00CA051E" w:rsidRPr="00DD2A4D" w:rsidRDefault="00CA051E" w:rsidP="007C5414">
            <w:pPr>
              <w:pStyle w:val="TAH"/>
              <w:rPr>
                <w:ins w:id="133" w:author="China Telecom" w:date="2024-04-05T21:03:00Z"/>
                <w:rFonts w:eastAsiaTheme="minorEastAsia"/>
                <w:lang w:eastAsia="zh-CN"/>
              </w:rPr>
            </w:pPr>
            <w:ins w:id="134" w:author="China Telecom" w:date="2024-04-05T21:03:00Z">
              <w:r>
                <w:rPr>
                  <w:rFonts w:eastAsiaTheme="minorEastAsia" w:hint="eastAsia"/>
                  <w:lang w:eastAsia="zh-CN"/>
                </w:rPr>
                <w:t>S</w:t>
              </w:r>
              <w:r>
                <w:rPr>
                  <w:rFonts w:eastAsiaTheme="minorEastAsia"/>
                  <w:lang w:eastAsia="zh-CN"/>
                </w:rPr>
                <w:t>cope</w:t>
              </w:r>
            </w:ins>
          </w:p>
        </w:tc>
      </w:tr>
      <w:tr w:rsidR="00CA051E" w:rsidRPr="00140E21" w14:paraId="4683353B" w14:textId="77777777" w:rsidTr="007C5414">
        <w:trPr>
          <w:cantSplit/>
          <w:jc w:val="center"/>
          <w:ins w:id="135" w:author="China Telecom" w:date="2024-04-05T21:03:00Z"/>
        </w:trPr>
        <w:tc>
          <w:tcPr>
            <w:tcW w:w="1528" w:type="dxa"/>
            <w:hideMark/>
          </w:tcPr>
          <w:p w14:paraId="051C6122" w14:textId="77777777" w:rsidR="00CA051E" w:rsidRPr="00140E21" w:rsidRDefault="00CA051E" w:rsidP="007C5414">
            <w:pPr>
              <w:pStyle w:val="TAL"/>
              <w:rPr>
                <w:ins w:id="136" w:author="China Telecom" w:date="2024-04-05T21:03:00Z"/>
                <w:lang w:eastAsia="zh-CN"/>
              </w:rPr>
            </w:pPr>
            <w:ins w:id="137" w:author="China Telecom" w:date="2024-04-05T21:03:00Z">
              <w:r w:rsidRPr="00DD2A4D">
                <w:rPr>
                  <w:rFonts w:hint="eastAsia"/>
                  <w:lang w:eastAsia="zh-CN"/>
                </w:rPr>
                <w:t>Rule</w:t>
              </w:r>
              <w:r>
                <w:rPr>
                  <w:lang w:eastAsia="zh-CN"/>
                </w:rPr>
                <w:t xml:space="preserve"> </w:t>
              </w:r>
              <w:r w:rsidRPr="00B50076">
                <w:rPr>
                  <w:lang w:eastAsia="zh-CN"/>
                </w:rPr>
                <w:t>Precedence</w:t>
              </w:r>
            </w:ins>
          </w:p>
        </w:tc>
        <w:tc>
          <w:tcPr>
            <w:tcW w:w="1678" w:type="dxa"/>
            <w:hideMark/>
          </w:tcPr>
          <w:p w14:paraId="2CC70648" w14:textId="77777777" w:rsidR="00CA051E" w:rsidRPr="00140E21" w:rsidRDefault="00CA051E" w:rsidP="007C5414">
            <w:pPr>
              <w:pStyle w:val="TAL"/>
              <w:rPr>
                <w:ins w:id="138" w:author="China Telecom" w:date="2024-04-05T21:03:00Z"/>
                <w:lang w:eastAsia="zh-CN"/>
              </w:rPr>
            </w:pPr>
            <w:ins w:id="139" w:author="China Telecom" w:date="2024-04-05T21:03:00Z">
              <w:r w:rsidRPr="00B50076">
                <w:rPr>
                  <w:lang w:eastAsia="zh-CN"/>
                </w:rPr>
                <w:t>Determines</w:t>
              </w:r>
              <w:r>
                <w:rPr>
                  <w:lang w:eastAsia="zh-CN"/>
                </w:rPr>
                <w:t xml:space="preserve"> </w:t>
              </w:r>
              <w:r w:rsidRPr="00B50076">
                <w:rPr>
                  <w:lang w:eastAsia="zh-CN"/>
                </w:rPr>
                <w:t xml:space="preserve">the order the dualsteer rule is enforced in the </w:t>
              </w:r>
              <w:r>
                <w:rPr>
                  <w:lang w:eastAsia="zh-CN"/>
                </w:rPr>
                <w:t>D</w:t>
              </w:r>
              <w:r w:rsidRPr="00B50076">
                <w:rPr>
                  <w:lang w:eastAsia="zh-CN"/>
                </w:rPr>
                <w:t>ual</w:t>
              </w:r>
              <w:r>
                <w:rPr>
                  <w:lang w:eastAsia="zh-CN"/>
                </w:rPr>
                <w:t>S</w:t>
              </w:r>
              <w:r w:rsidRPr="00B50076">
                <w:rPr>
                  <w:lang w:eastAsia="zh-CN"/>
                </w:rPr>
                <w:t>teer device</w:t>
              </w:r>
            </w:ins>
          </w:p>
        </w:tc>
        <w:tc>
          <w:tcPr>
            <w:tcW w:w="2228" w:type="dxa"/>
            <w:hideMark/>
          </w:tcPr>
          <w:p w14:paraId="6A48C315" w14:textId="77777777" w:rsidR="00CA051E" w:rsidRPr="00140E21" w:rsidRDefault="00CA051E" w:rsidP="007C5414">
            <w:pPr>
              <w:pStyle w:val="TAL"/>
              <w:rPr>
                <w:ins w:id="140" w:author="China Telecom" w:date="2024-04-05T21:03:00Z"/>
                <w:lang w:eastAsia="zh-CN"/>
              </w:rPr>
            </w:pPr>
            <w:ins w:id="141" w:author="China Telecom" w:date="2024-04-05T21:03:00Z">
              <w:r>
                <w:rPr>
                  <w:lang w:eastAsia="zh-CN"/>
                </w:rPr>
                <w:t>Mandatory</w:t>
              </w:r>
            </w:ins>
          </w:p>
        </w:tc>
        <w:tc>
          <w:tcPr>
            <w:tcW w:w="1398" w:type="dxa"/>
          </w:tcPr>
          <w:p w14:paraId="0470EF0C" w14:textId="77777777" w:rsidR="00CA051E" w:rsidRPr="00DD2A4D" w:rsidRDefault="00CA051E" w:rsidP="007C5414">
            <w:pPr>
              <w:pStyle w:val="TAL"/>
              <w:rPr>
                <w:ins w:id="142" w:author="China Telecom" w:date="2024-04-05T21:03:00Z"/>
                <w:rFonts w:eastAsiaTheme="minorEastAsia"/>
                <w:lang w:eastAsia="zh-CN"/>
              </w:rPr>
            </w:pPr>
            <w:ins w:id="143" w:author="China Telecom" w:date="2024-04-05T21:03:00Z">
              <w:r>
                <w:rPr>
                  <w:rFonts w:eastAsiaTheme="minorEastAsia" w:hint="eastAsia"/>
                  <w:lang w:eastAsia="zh-CN"/>
                </w:rPr>
                <w:t>Y</w:t>
              </w:r>
              <w:r>
                <w:rPr>
                  <w:rFonts w:eastAsiaTheme="minorEastAsia"/>
                  <w:lang w:eastAsia="zh-CN"/>
                </w:rPr>
                <w:t>es</w:t>
              </w:r>
            </w:ins>
          </w:p>
        </w:tc>
        <w:tc>
          <w:tcPr>
            <w:tcW w:w="1398" w:type="dxa"/>
          </w:tcPr>
          <w:p w14:paraId="7B8F60D8" w14:textId="77777777" w:rsidR="00CA051E" w:rsidRPr="00DD2A4D" w:rsidRDefault="00CA051E" w:rsidP="007C5414">
            <w:pPr>
              <w:pStyle w:val="TAL"/>
              <w:rPr>
                <w:ins w:id="144" w:author="China Telecom" w:date="2024-04-05T21:03:00Z"/>
                <w:rFonts w:eastAsiaTheme="minorEastAsia"/>
                <w:lang w:eastAsia="zh-CN"/>
              </w:rPr>
            </w:pPr>
            <w:ins w:id="145" w:author="China Telecom" w:date="2024-04-05T21:03:00Z">
              <w:r>
                <w:rPr>
                  <w:rFonts w:eastAsiaTheme="minorEastAsia" w:hint="eastAsia"/>
                  <w:lang w:eastAsia="zh-CN"/>
                </w:rPr>
                <w:t>U</w:t>
              </w:r>
              <w:r>
                <w:rPr>
                  <w:rFonts w:eastAsiaTheme="minorEastAsia"/>
                  <w:lang w:eastAsia="zh-CN"/>
                </w:rPr>
                <w:t>E context</w:t>
              </w:r>
            </w:ins>
          </w:p>
        </w:tc>
      </w:tr>
      <w:tr w:rsidR="00CA051E" w:rsidRPr="00140E21" w14:paraId="73620060" w14:textId="77777777" w:rsidTr="007C5414">
        <w:trPr>
          <w:cantSplit/>
          <w:jc w:val="center"/>
          <w:ins w:id="146" w:author="China Telecom" w:date="2024-04-05T21:03:00Z"/>
        </w:trPr>
        <w:tc>
          <w:tcPr>
            <w:tcW w:w="1528" w:type="dxa"/>
          </w:tcPr>
          <w:p w14:paraId="329DEE87" w14:textId="77777777" w:rsidR="00CA051E" w:rsidRPr="00B50076" w:rsidRDefault="00CA051E" w:rsidP="007C5414">
            <w:pPr>
              <w:pStyle w:val="TAL"/>
              <w:rPr>
                <w:ins w:id="147" w:author="China Telecom" w:date="2024-04-05T21:03:00Z"/>
                <w:rFonts w:eastAsiaTheme="minorEastAsia"/>
                <w:lang w:eastAsia="zh-CN"/>
              </w:rPr>
            </w:pPr>
            <w:ins w:id="148" w:author="China Telecom" w:date="2024-04-05T21:03:00Z">
              <w:r>
                <w:rPr>
                  <w:rFonts w:eastAsiaTheme="minorEastAsia" w:hint="eastAsia"/>
                  <w:lang w:eastAsia="zh-CN"/>
                </w:rPr>
                <w:t>Ind</w:t>
              </w:r>
              <w:r>
                <w:rPr>
                  <w:rFonts w:eastAsiaTheme="minorEastAsia"/>
                  <w:lang w:eastAsia="zh-CN"/>
                </w:rPr>
                <w:t>ication for reporting DualSteer Rule enforcement</w:t>
              </w:r>
            </w:ins>
          </w:p>
        </w:tc>
        <w:tc>
          <w:tcPr>
            <w:tcW w:w="1678" w:type="dxa"/>
          </w:tcPr>
          <w:p w14:paraId="6FD47F91" w14:textId="77777777" w:rsidR="00CA051E" w:rsidRPr="00B50076" w:rsidRDefault="00CA051E" w:rsidP="007C5414">
            <w:pPr>
              <w:pStyle w:val="TAL"/>
              <w:rPr>
                <w:ins w:id="149" w:author="China Telecom" w:date="2024-04-05T21:03:00Z"/>
                <w:rFonts w:eastAsiaTheme="minorEastAsia"/>
                <w:lang w:eastAsia="zh-CN"/>
              </w:rPr>
            </w:pPr>
            <w:ins w:id="150" w:author="China Telecom" w:date="2024-04-05T21:03:00Z">
              <w:r>
                <w:rPr>
                  <w:lang w:eastAsia="zh-CN"/>
                </w:rPr>
                <w:t>Determines the need for reporting the DualSteer rule enforcement in the DualSteer device.</w:t>
              </w:r>
            </w:ins>
          </w:p>
        </w:tc>
        <w:tc>
          <w:tcPr>
            <w:tcW w:w="2228" w:type="dxa"/>
          </w:tcPr>
          <w:p w14:paraId="462EC54D" w14:textId="77777777" w:rsidR="00CA051E" w:rsidRPr="00B50076" w:rsidRDefault="00CA051E" w:rsidP="007C5414">
            <w:pPr>
              <w:pStyle w:val="TAL"/>
              <w:rPr>
                <w:ins w:id="151" w:author="China Telecom" w:date="2024-04-05T21:03:00Z"/>
                <w:rFonts w:eastAsiaTheme="minorEastAsia"/>
                <w:lang w:eastAsia="zh-CN"/>
              </w:rPr>
            </w:pPr>
            <w:ins w:id="152" w:author="China Telecom" w:date="2024-04-05T21:03:00Z">
              <w:r>
                <w:rPr>
                  <w:rFonts w:eastAsiaTheme="minorEastAsia" w:hint="eastAsia"/>
                  <w:lang w:eastAsia="zh-CN"/>
                </w:rPr>
                <w:t>Op</w:t>
              </w:r>
              <w:r>
                <w:rPr>
                  <w:rFonts w:eastAsiaTheme="minorEastAsia"/>
                  <w:lang w:eastAsia="zh-CN"/>
                </w:rPr>
                <w:t>tional</w:t>
              </w:r>
            </w:ins>
          </w:p>
        </w:tc>
        <w:tc>
          <w:tcPr>
            <w:tcW w:w="1398" w:type="dxa"/>
          </w:tcPr>
          <w:p w14:paraId="0B53FCE8" w14:textId="77777777" w:rsidR="00CA051E" w:rsidRDefault="00CA051E" w:rsidP="007C5414">
            <w:pPr>
              <w:pStyle w:val="TAL"/>
              <w:rPr>
                <w:ins w:id="153" w:author="China Telecom" w:date="2024-04-05T21:03:00Z"/>
                <w:rFonts w:eastAsiaTheme="minorEastAsia"/>
                <w:lang w:eastAsia="zh-CN"/>
              </w:rPr>
            </w:pPr>
            <w:ins w:id="154" w:author="China Telecom" w:date="2024-04-05T21:03:00Z">
              <w:r>
                <w:rPr>
                  <w:rFonts w:eastAsiaTheme="minorEastAsia" w:hint="eastAsia"/>
                  <w:lang w:eastAsia="zh-CN"/>
                </w:rPr>
                <w:t>Y</w:t>
              </w:r>
              <w:r>
                <w:rPr>
                  <w:rFonts w:eastAsiaTheme="minorEastAsia"/>
                  <w:lang w:eastAsia="zh-CN"/>
                </w:rPr>
                <w:t>es</w:t>
              </w:r>
            </w:ins>
          </w:p>
        </w:tc>
        <w:tc>
          <w:tcPr>
            <w:tcW w:w="1398" w:type="dxa"/>
          </w:tcPr>
          <w:p w14:paraId="301A1345" w14:textId="77777777" w:rsidR="00CA051E" w:rsidRDefault="00CA051E" w:rsidP="007C5414">
            <w:pPr>
              <w:pStyle w:val="TAL"/>
              <w:rPr>
                <w:ins w:id="155" w:author="China Telecom" w:date="2024-04-05T21:03:00Z"/>
                <w:rFonts w:eastAsiaTheme="minorEastAsia"/>
                <w:lang w:eastAsia="zh-CN"/>
              </w:rPr>
            </w:pPr>
            <w:ins w:id="156" w:author="China Telecom" w:date="2024-04-05T21:03:00Z">
              <w:r>
                <w:rPr>
                  <w:rFonts w:eastAsiaTheme="minorEastAsia" w:hint="eastAsia"/>
                  <w:lang w:eastAsia="zh-CN"/>
                </w:rPr>
                <w:t>U</w:t>
              </w:r>
              <w:r>
                <w:rPr>
                  <w:rFonts w:eastAsiaTheme="minorEastAsia"/>
                  <w:lang w:eastAsia="zh-CN"/>
                </w:rPr>
                <w:t>E context</w:t>
              </w:r>
            </w:ins>
          </w:p>
        </w:tc>
      </w:tr>
      <w:tr w:rsidR="00CA051E" w:rsidRPr="00140E21" w14:paraId="55DF5F8D" w14:textId="77777777" w:rsidTr="007C5414">
        <w:trPr>
          <w:cantSplit/>
          <w:jc w:val="center"/>
          <w:ins w:id="157" w:author="China Telecom" w:date="2024-04-05T21:03:00Z"/>
        </w:trPr>
        <w:tc>
          <w:tcPr>
            <w:tcW w:w="1528" w:type="dxa"/>
          </w:tcPr>
          <w:p w14:paraId="11B55991" w14:textId="77777777" w:rsidR="00CA051E" w:rsidRDefault="00CA051E" w:rsidP="007C5414">
            <w:pPr>
              <w:pStyle w:val="TAL"/>
              <w:rPr>
                <w:ins w:id="158" w:author="China Telecom" w:date="2024-04-05T21:03:00Z"/>
                <w:rFonts w:eastAsiaTheme="minorEastAsia"/>
                <w:b/>
                <w:lang w:eastAsia="zh-CN"/>
              </w:rPr>
            </w:pPr>
            <w:ins w:id="159" w:author="China Telecom" w:date="2024-04-05T21:03:00Z">
              <w:r w:rsidRPr="00B50076">
                <w:rPr>
                  <w:rFonts w:eastAsiaTheme="minorEastAsia"/>
                  <w:b/>
                  <w:lang w:eastAsia="zh-CN"/>
                </w:rPr>
                <w:t>Traffic descriptor</w:t>
              </w:r>
            </w:ins>
          </w:p>
          <w:p w14:paraId="7539B85C" w14:textId="77777777" w:rsidR="00CA051E" w:rsidRPr="005D374A" w:rsidRDefault="00CA051E" w:rsidP="007C5414">
            <w:pPr>
              <w:pStyle w:val="TAL"/>
              <w:rPr>
                <w:ins w:id="160" w:author="China Telecom" w:date="2024-04-05T21:03:00Z"/>
                <w:rFonts w:eastAsiaTheme="minorEastAsia"/>
                <w:lang w:eastAsia="zh-CN"/>
              </w:rPr>
            </w:pPr>
            <w:ins w:id="161" w:author="China Telecom" w:date="2024-04-05T21:03:00Z">
              <w:r w:rsidRPr="00B50076">
                <w:rPr>
                  <w:rFonts w:eastAsiaTheme="minorEastAsia"/>
                  <w:lang w:eastAsia="zh-CN"/>
                </w:rPr>
                <w:t xml:space="preserve">(maybe </w:t>
              </w:r>
              <w:r>
                <w:rPr>
                  <w:rFonts w:eastAsiaTheme="minorEastAsia"/>
                  <w:lang w:eastAsia="zh-CN"/>
                </w:rPr>
                <w:t>the same as the Traffic descriptor in Table 6.6.2.1-2 in TS23.503 for URSP  Rule</w:t>
              </w:r>
              <w:r w:rsidRPr="00B50076">
                <w:rPr>
                  <w:rFonts w:eastAsiaTheme="minorEastAsia"/>
                  <w:lang w:eastAsia="zh-CN"/>
                </w:rPr>
                <w:t>)</w:t>
              </w:r>
            </w:ins>
          </w:p>
        </w:tc>
        <w:tc>
          <w:tcPr>
            <w:tcW w:w="1678" w:type="dxa"/>
          </w:tcPr>
          <w:p w14:paraId="42629377" w14:textId="77777777" w:rsidR="00CA051E" w:rsidRDefault="00CA051E" w:rsidP="007C5414">
            <w:pPr>
              <w:pStyle w:val="TAL"/>
              <w:rPr>
                <w:ins w:id="162" w:author="China Telecom" w:date="2024-04-05T21:03:00Z"/>
                <w:rFonts w:eastAsiaTheme="minorEastAsia"/>
                <w:lang w:eastAsia="zh-CN"/>
              </w:rPr>
            </w:pPr>
            <w:ins w:id="163" w:author="China Telecom" w:date="2024-04-05T21:03:00Z">
              <w:r w:rsidRPr="0041547E">
                <w:rPr>
                  <w:rFonts w:eastAsiaTheme="minorEastAsia"/>
                  <w:lang w:eastAsia="zh-CN"/>
                </w:rPr>
                <w:t xml:space="preserve">This part defines the Traffic descriptor components for the </w:t>
              </w:r>
              <w:r>
                <w:rPr>
                  <w:rFonts w:eastAsiaTheme="minorEastAsia"/>
                  <w:lang w:eastAsia="zh-CN"/>
                </w:rPr>
                <w:t>DualSteer</w:t>
              </w:r>
              <w:r w:rsidRPr="0041547E">
                <w:rPr>
                  <w:rFonts w:eastAsiaTheme="minorEastAsia"/>
                  <w:lang w:eastAsia="zh-CN"/>
                </w:rPr>
                <w:t xml:space="preserve"> rule.</w:t>
              </w:r>
            </w:ins>
          </w:p>
          <w:p w14:paraId="5AC00163" w14:textId="77777777" w:rsidR="00CA051E" w:rsidRPr="00B50076" w:rsidRDefault="00CA051E" w:rsidP="007C5414">
            <w:pPr>
              <w:pStyle w:val="TAL"/>
              <w:rPr>
                <w:ins w:id="164" w:author="China Telecom" w:date="2024-04-05T21:03:00Z"/>
                <w:rFonts w:eastAsiaTheme="minorEastAsia"/>
                <w:lang w:eastAsia="zh-CN"/>
              </w:rPr>
            </w:pPr>
            <w:ins w:id="165" w:author="China Telecom" w:date="2024-04-05T21:03:00Z">
              <w:r>
                <w:rPr>
                  <w:rFonts w:eastAsiaTheme="minorEastAsia"/>
                  <w:lang w:eastAsia="zh-CN"/>
                </w:rPr>
                <w:t>(NOTE 1)</w:t>
              </w:r>
            </w:ins>
          </w:p>
        </w:tc>
        <w:tc>
          <w:tcPr>
            <w:tcW w:w="2228" w:type="dxa"/>
          </w:tcPr>
          <w:p w14:paraId="130225E8" w14:textId="77777777" w:rsidR="00CA051E" w:rsidRDefault="00CA051E" w:rsidP="007C5414">
            <w:pPr>
              <w:pStyle w:val="TAL"/>
              <w:rPr>
                <w:ins w:id="166" w:author="China Telecom" w:date="2024-04-05T21:03:00Z"/>
                <w:rFonts w:eastAsiaTheme="minorEastAsia"/>
                <w:lang w:eastAsia="zh-CN"/>
              </w:rPr>
            </w:pPr>
            <w:ins w:id="167" w:author="China Telecom" w:date="2024-04-05T21:03:00Z">
              <w:r>
                <w:rPr>
                  <w:rFonts w:eastAsiaTheme="minorEastAsia" w:hint="eastAsia"/>
                  <w:lang w:eastAsia="zh-CN"/>
                </w:rPr>
                <w:t>M</w:t>
              </w:r>
              <w:r>
                <w:rPr>
                  <w:rFonts w:eastAsiaTheme="minorEastAsia"/>
                  <w:lang w:eastAsia="zh-CN"/>
                </w:rPr>
                <w:t>andatory</w:t>
              </w:r>
            </w:ins>
          </w:p>
        </w:tc>
        <w:tc>
          <w:tcPr>
            <w:tcW w:w="1398" w:type="dxa"/>
          </w:tcPr>
          <w:p w14:paraId="5475012F" w14:textId="77777777" w:rsidR="00CA051E" w:rsidRDefault="00CA051E" w:rsidP="007C5414">
            <w:pPr>
              <w:pStyle w:val="TAL"/>
              <w:rPr>
                <w:ins w:id="168" w:author="China Telecom" w:date="2024-04-05T21:03:00Z"/>
                <w:rFonts w:eastAsiaTheme="minorEastAsia"/>
                <w:lang w:eastAsia="zh-CN"/>
              </w:rPr>
            </w:pPr>
          </w:p>
        </w:tc>
        <w:tc>
          <w:tcPr>
            <w:tcW w:w="1398" w:type="dxa"/>
          </w:tcPr>
          <w:p w14:paraId="27BB41FD" w14:textId="77777777" w:rsidR="00CA051E" w:rsidRDefault="00CA051E" w:rsidP="007C5414">
            <w:pPr>
              <w:pStyle w:val="TAL"/>
              <w:rPr>
                <w:ins w:id="169" w:author="China Telecom" w:date="2024-04-05T21:03:00Z"/>
                <w:rFonts w:eastAsiaTheme="minorEastAsia"/>
                <w:lang w:eastAsia="zh-CN"/>
              </w:rPr>
            </w:pPr>
          </w:p>
        </w:tc>
      </w:tr>
      <w:tr w:rsidR="00CA051E" w:rsidRPr="00140E21" w14:paraId="22FFC8BB" w14:textId="77777777" w:rsidTr="007C5414">
        <w:trPr>
          <w:cantSplit/>
          <w:jc w:val="center"/>
          <w:ins w:id="170" w:author="China Telecom" w:date="2024-04-05T21:03:00Z"/>
        </w:trPr>
        <w:tc>
          <w:tcPr>
            <w:tcW w:w="1528" w:type="dxa"/>
          </w:tcPr>
          <w:p w14:paraId="7561797D" w14:textId="77777777" w:rsidR="00CA051E" w:rsidRPr="005D374A" w:rsidRDefault="00CA051E" w:rsidP="007C5414">
            <w:pPr>
              <w:pStyle w:val="TAL"/>
              <w:rPr>
                <w:ins w:id="171" w:author="China Telecom" w:date="2024-04-05T21:03:00Z"/>
                <w:rFonts w:eastAsiaTheme="minorEastAsia"/>
                <w:b/>
                <w:lang w:eastAsia="zh-CN"/>
              </w:rPr>
            </w:pPr>
            <w:ins w:id="172" w:author="China Telecom" w:date="2024-04-05T21:03:00Z">
              <w:r w:rsidRPr="00B50076">
                <w:rPr>
                  <w:rFonts w:eastAsiaTheme="minorEastAsia"/>
                  <w:b/>
                  <w:lang w:eastAsia="zh-CN"/>
                </w:rPr>
                <w:t>List of Steering Description</w:t>
              </w:r>
            </w:ins>
          </w:p>
        </w:tc>
        <w:tc>
          <w:tcPr>
            <w:tcW w:w="1678" w:type="dxa"/>
          </w:tcPr>
          <w:p w14:paraId="377EA560" w14:textId="77777777" w:rsidR="00CA051E" w:rsidRPr="0041547E" w:rsidRDefault="00CA051E" w:rsidP="007C5414">
            <w:pPr>
              <w:pStyle w:val="TAL"/>
              <w:rPr>
                <w:ins w:id="173" w:author="China Telecom" w:date="2024-04-05T21:03:00Z"/>
                <w:rFonts w:eastAsiaTheme="minorEastAsia"/>
                <w:lang w:eastAsia="zh-CN"/>
              </w:rPr>
            </w:pPr>
          </w:p>
        </w:tc>
        <w:tc>
          <w:tcPr>
            <w:tcW w:w="2228" w:type="dxa"/>
          </w:tcPr>
          <w:p w14:paraId="109B1C2F" w14:textId="77777777" w:rsidR="00CA051E" w:rsidRDefault="00CA051E" w:rsidP="007C5414">
            <w:pPr>
              <w:pStyle w:val="TAL"/>
              <w:rPr>
                <w:ins w:id="174" w:author="China Telecom" w:date="2024-04-05T21:03:00Z"/>
                <w:rFonts w:eastAsiaTheme="minorEastAsia"/>
                <w:lang w:eastAsia="zh-CN"/>
              </w:rPr>
            </w:pPr>
            <w:ins w:id="175" w:author="China Telecom" w:date="2024-04-05T21:03:00Z">
              <w:r>
                <w:rPr>
                  <w:rFonts w:eastAsiaTheme="minorEastAsia" w:hint="eastAsia"/>
                  <w:lang w:eastAsia="zh-CN"/>
                </w:rPr>
                <w:t>O</w:t>
              </w:r>
              <w:r>
                <w:rPr>
                  <w:rFonts w:eastAsiaTheme="minorEastAsia"/>
                  <w:lang w:eastAsia="zh-CN"/>
                </w:rPr>
                <w:t>ptional (NOTE2)</w:t>
              </w:r>
            </w:ins>
          </w:p>
        </w:tc>
        <w:tc>
          <w:tcPr>
            <w:tcW w:w="1398" w:type="dxa"/>
          </w:tcPr>
          <w:p w14:paraId="2994F56B" w14:textId="77777777" w:rsidR="00CA051E" w:rsidRDefault="00CA051E" w:rsidP="007C5414">
            <w:pPr>
              <w:pStyle w:val="TAL"/>
              <w:rPr>
                <w:ins w:id="176" w:author="China Telecom" w:date="2024-04-05T21:03:00Z"/>
                <w:rFonts w:eastAsiaTheme="minorEastAsia"/>
                <w:lang w:eastAsia="zh-CN"/>
              </w:rPr>
            </w:pPr>
          </w:p>
        </w:tc>
        <w:tc>
          <w:tcPr>
            <w:tcW w:w="1398" w:type="dxa"/>
          </w:tcPr>
          <w:p w14:paraId="5297C224" w14:textId="77777777" w:rsidR="00CA051E" w:rsidRDefault="00CA051E" w:rsidP="007C5414">
            <w:pPr>
              <w:pStyle w:val="TAL"/>
              <w:rPr>
                <w:ins w:id="177" w:author="China Telecom" w:date="2024-04-05T21:03:00Z"/>
                <w:rFonts w:eastAsiaTheme="minorEastAsia"/>
                <w:lang w:eastAsia="zh-CN"/>
              </w:rPr>
            </w:pPr>
          </w:p>
        </w:tc>
      </w:tr>
      <w:tr w:rsidR="00CA051E" w:rsidRPr="00140E21" w14:paraId="25422787" w14:textId="77777777" w:rsidTr="007C5414">
        <w:trPr>
          <w:cantSplit/>
          <w:jc w:val="center"/>
          <w:ins w:id="178" w:author="China Telecom" w:date="2024-04-05T21:03:00Z"/>
        </w:trPr>
        <w:tc>
          <w:tcPr>
            <w:tcW w:w="1528" w:type="dxa"/>
          </w:tcPr>
          <w:p w14:paraId="49C465C1" w14:textId="77777777" w:rsidR="00CA051E" w:rsidRPr="005D374A" w:rsidRDefault="00CA051E" w:rsidP="007C5414">
            <w:pPr>
              <w:pStyle w:val="TAL"/>
              <w:rPr>
                <w:ins w:id="179" w:author="China Telecom" w:date="2024-04-05T21:03:00Z"/>
                <w:rFonts w:eastAsiaTheme="minorEastAsia"/>
                <w:b/>
                <w:lang w:eastAsia="zh-CN"/>
              </w:rPr>
            </w:pPr>
            <w:ins w:id="180" w:author="China Telecom" w:date="2024-04-05T21:03:00Z">
              <w:r>
                <w:rPr>
                  <w:rFonts w:eastAsiaTheme="minorEastAsia" w:hint="eastAsia"/>
                  <w:b/>
                  <w:lang w:eastAsia="zh-CN"/>
                </w:rPr>
                <w:t>List</w:t>
              </w:r>
              <w:r>
                <w:rPr>
                  <w:rFonts w:eastAsiaTheme="minorEastAsia"/>
                  <w:b/>
                  <w:lang w:eastAsia="zh-CN"/>
                </w:rPr>
                <w:t xml:space="preserve"> of Switching Description</w:t>
              </w:r>
            </w:ins>
          </w:p>
        </w:tc>
        <w:tc>
          <w:tcPr>
            <w:tcW w:w="1678" w:type="dxa"/>
          </w:tcPr>
          <w:p w14:paraId="0E808352" w14:textId="77777777" w:rsidR="00CA051E" w:rsidRPr="0041547E" w:rsidRDefault="00CA051E" w:rsidP="007C5414">
            <w:pPr>
              <w:pStyle w:val="TAL"/>
              <w:rPr>
                <w:ins w:id="181" w:author="China Telecom" w:date="2024-04-05T21:03:00Z"/>
                <w:rFonts w:eastAsiaTheme="minorEastAsia"/>
                <w:lang w:eastAsia="zh-CN"/>
              </w:rPr>
            </w:pPr>
          </w:p>
        </w:tc>
        <w:tc>
          <w:tcPr>
            <w:tcW w:w="2228" w:type="dxa"/>
          </w:tcPr>
          <w:p w14:paraId="733A8AF9" w14:textId="77777777" w:rsidR="00CA051E" w:rsidRDefault="00CA051E" w:rsidP="007C5414">
            <w:pPr>
              <w:pStyle w:val="TAL"/>
              <w:rPr>
                <w:ins w:id="182" w:author="China Telecom" w:date="2024-04-05T21:03:00Z"/>
                <w:rFonts w:eastAsiaTheme="minorEastAsia"/>
                <w:lang w:eastAsia="zh-CN"/>
              </w:rPr>
            </w:pPr>
            <w:ins w:id="183" w:author="China Telecom" w:date="2024-04-05T21:03:00Z">
              <w:r>
                <w:rPr>
                  <w:rFonts w:eastAsiaTheme="minorEastAsia" w:hint="eastAsia"/>
                  <w:lang w:eastAsia="zh-CN"/>
                </w:rPr>
                <w:t>O</w:t>
              </w:r>
              <w:r>
                <w:rPr>
                  <w:rFonts w:eastAsiaTheme="minorEastAsia"/>
                  <w:lang w:eastAsia="zh-CN"/>
                </w:rPr>
                <w:t>ptional (NOTE2)</w:t>
              </w:r>
            </w:ins>
          </w:p>
        </w:tc>
        <w:tc>
          <w:tcPr>
            <w:tcW w:w="1398" w:type="dxa"/>
          </w:tcPr>
          <w:p w14:paraId="27F2566A" w14:textId="77777777" w:rsidR="00CA051E" w:rsidRDefault="00CA051E" w:rsidP="007C5414">
            <w:pPr>
              <w:pStyle w:val="TAL"/>
              <w:rPr>
                <w:ins w:id="184" w:author="China Telecom" w:date="2024-04-05T21:03:00Z"/>
                <w:rFonts w:eastAsiaTheme="minorEastAsia"/>
                <w:lang w:eastAsia="zh-CN"/>
              </w:rPr>
            </w:pPr>
          </w:p>
        </w:tc>
        <w:tc>
          <w:tcPr>
            <w:tcW w:w="1398" w:type="dxa"/>
          </w:tcPr>
          <w:p w14:paraId="16E9DFFA" w14:textId="77777777" w:rsidR="00CA051E" w:rsidRDefault="00CA051E" w:rsidP="007C5414">
            <w:pPr>
              <w:pStyle w:val="TAL"/>
              <w:rPr>
                <w:ins w:id="185" w:author="China Telecom" w:date="2024-04-05T21:03:00Z"/>
                <w:rFonts w:eastAsiaTheme="minorEastAsia"/>
                <w:lang w:eastAsia="zh-CN"/>
              </w:rPr>
            </w:pPr>
          </w:p>
        </w:tc>
      </w:tr>
      <w:tr w:rsidR="00CA051E" w:rsidRPr="00140E21" w14:paraId="2B8B5E79" w14:textId="77777777" w:rsidTr="007C5414">
        <w:trPr>
          <w:cantSplit/>
          <w:jc w:val="center"/>
          <w:ins w:id="186" w:author="China Telecom" w:date="2024-04-05T21:03:00Z"/>
        </w:trPr>
        <w:tc>
          <w:tcPr>
            <w:tcW w:w="8230" w:type="dxa"/>
            <w:gridSpan w:val="5"/>
          </w:tcPr>
          <w:p w14:paraId="75F3383D" w14:textId="77777777" w:rsidR="00CA051E" w:rsidRDefault="00CA051E" w:rsidP="007C5414">
            <w:pPr>
              <w:pStyle w:val="TAL"/>
              <w:rPr>
                <w:ins w:id="187" w:author="China Telecom" w:date="2024-04-05T21:03:00Z"/>
                <w:rFonts w:eastAsiaTheme="minorEastAsia"/>
                <w:lang w:eastAsia="zh-CN"/>
              </w:rPr>
            </w:pPr>
            <w:ins w:id="188" w:author="China Telecom" w:date="2024-04-05T21:03:00Z">
              <w:r>
                <w:rPr>
                  <w:rFonts w:eastAsiaTheme="minorEastAsia"/>
                  <w:lang w:eastAsia="zh-CN"/>
                </w:rPr>
                <w:t>NOTE 1: The Traffic descriptor for DualSteer Rule might be the same as the traffic descriptor in Table 6.6.2.1-2 in TS23.503 for URSP Rule.</w:t>
              </w:r>
            </w:ins>
          </w:p>
          <w:p w14:paraId="0EC15FF8" w14:textId="77777777" w:rsidR="00CA051E" w:rsidRDefault="00CA051E" w:rsidP="007C5414">
            <w:pPr>
              <w:pStyle w:val="TAL"/>
              <w:rPr>
                <w:ins w:id="189" w:author="China Telecom" w:date="2024-04-05T21:03:00Z"/>
                <w:rFonts w:eastAsiaTheme="minorEastAsia"/>
                <w:lang w:eastAsia="zh-CN"/>
              </w:rPr>
            </w:pPr>
            <w:ins w:id="190" w:author="China Telecom" w:date="2024-04-05T21:03:00Z">
              <w:r>
                <w:rPr>
                  <w:rFonts w:eastAsiaTheme="minorEastAsia"/>
                  <w:lang w:eastAsia="zh-CN"/>
                </w:rPr>
                <w:t>NOTE 2: The DualSteer Rule might have List of Steering Description only, or List of Switching Desciprion only, or both.</w:t>
              </w:r>
            </w:ins>
          </w:p>
        </w:tc>
      </w:tr>
    </w:tbl>
    <w:p w14:paraId="1CB41656" w14:textId="77777777" w:rsidR="00CA051E" w:rsidRDefault="00CA051E" w:rsidP="00CA051E">
      <w:pPr>
        <w:pStyle w:val="EditorsNote"/>
        <w:rPr>
          <w:ins w:id="191" w:author="China Telecom" w:date="2024-04-05T21:03:00Z"/>
          <w:rFonts w:eastAsiaTheme="minorEastAsia"/>
          <w:lang w:eastAsia="zh-CN"/>
        </w:rPr>
      </w:pPr>
    </w:p>
    <w:p w14:paraId="43C99491" w14:textId="77777777" w:rsidR="00CA051E" w:rsidRDefault="00CA051E" w:rsidP="00CA051E">
      <w:pPr>
        <w:pStyle w:val="EditorsNote"/>
        <w:rPr>
          <w:ins w:id="192" w:author="China Telecom" w:date="2024-04-05T21:03:00Z"/>
          <w:rFonts w:eastAsiaTheme="minorEastAsia"/>
          <w:lang w:eastAsia="zh-CN"/>
        </w:rPr>
      </w:pPr>
      <w:ins w:id="193" w:author="China Telecom" w:date="2024-04-05T21:03:00Z">
        <w:r>
          <w:rPr>
            <w:rFonts w:eastAsiaTheme="minorEastAsia" w:hint="eastAsia"/>
            <w:lang w:eastAsia="zh-CN"/>
          </w:rPr>
          <w:t>E</w:t>
        </w:r>
        <w:r>
          <w:rPr>
            <w:rFonts w:eastAsiaTheme="minorEastAsia"/>
            <w:lang w:eastAsia="zh-CN"/>
          </w:rPr>
          <w:t>ditor's Note: the details of List of Steering Description and List of Switching Description is FFS.</w:t>
        </w:r>
      </w:ins>
    </w:p>
    <w:p w14:paraId="275568C7" w14:textId="77777777" w:rsidR="00CA051E" w:rsidRDefault="00CA051E" w:rsidP="00CA051E">
      <w:pPr>
        <w:pStyle w:val="EditorsNote"/>
        <w:rPr>
          <w:ins w:id="194" w:author="China Telecom" w:date="2024-04-05T21:03:00Z"/>
          <w:rFonts w:eastAsiaTheme="minorEastAsia"/>
          <w:lang w:eastAsia="zh-CN"/>
        </w:rPr>
      </w:pPr>
      <w:ins w:id="195" w:author="China Telecom" w:date="2024-04-05T21:03:00Z">
        <w:r>
          <w:rPr>
            <w:rFonts w:eastAsiaTheme="minorEastAsia"/>
            <w:lang w:eastAsia="zh-CN"/>
          </w:rPr>
          <w:t>Editor's Note: it is FFS that the UE policy for DualSteer recieved by SUPI1 and SUPI2 is different as separate UEs or is the same as DualSteer Pair.</w:t>
        </w:r>
      </w:ins>
    </w:p>
    <w:p w14:paraId="65C55BDF" w14:textId="77777777" w:rsidR="003F4EC9" w:rsidRPr="00C10CB5" w:rsidRDefault="003F4EC9" w:rsidP="00B50076">
      <w:pPr>
        <w:pStyle w:val="EditorsNote"/>
        <w:rPr>
          <w:ins w:id="196" w:author="China Telecom" w:date="2024-02-05T16:55:00Z"/>
          <w:rFonts w:eastAsiaTheme="minorEastAsia"/>
          <w:lang w:eastAsia="zh-CN"/>
        </w:rPr>
      </w:pPr>
    </w:p>
    <w:p w14:paraId="68DE303D" w14:textId="4B51D619" w:rsidR="00274426" w:rsidRDefault="00274426" w:rsidP="00274426">
      <w:pPr>
        <w:keepNext/>
        <w:keepLines/>
        <w:overflowPunct/>
        <w:autoSpaceDE/>
        <w:autoSpaceDN/>
        <w:adjustRightInd/>
        <w:spacing w:before="120"/>
        <w:ind w:left="1418" w:hanging="1418"/>
        <w:textAlignment w:val="auto"/>
        <w:outlineLvl w:val="3"/>
        <w:rPr>
          <w:ins w:id="197" w:author="China Telecom - 2" w:date="2024-04-02T19:32:00Z"/>
          <w:rFonts w:ascii="Arial" w:eastAsia="等线" w:hAnsi="Arial"/>
          <w:color w:val="auto"/>
          <w:sz w:val="24"/>
          <w:lang w:eastAsia="en-US"/>
        </w:rPr>
      </w:pPr>
      <w:bookmarkStart w:id="198" w:name="_Toc22214910"/>
      <w:bookmarkStart w:id="199" w:name="_Toc94258957"/>
      <w:r w:rsidRPr="00274426">
        <w:rPr>
          <w:rFonts w:ascii="Arial" w:eastAsia="等线" w:hAnsi="Arial"/>
          <w:color w:val="auto"/>
          <w:sz w:val="24"/>
          <w:lang w:eastAsia="en-US"/>
        </w:rPr>
        <w:t>6.1.X.2</w:t>
      </w:r>
      <w:r w:rsidRPr="00274426">
        <w:rPr>
          <w:rFonts w:ascii="Arial" w:eastAsia="等线" w:hAnsi="Arial"/>
          <w:color w:val="auto"/>
          <w:sz w:val="24"/>
          <w:lang w:eastAsia="en-US"/>
        </w:rPr>
        <w:tab/>
        <w:t>Procedures</w:t>
      </w:r>
      <w:bookmarkEnd w:id="14"/>
      <w:bookmarkEnd w:id="198"/>
      <w:bookmarkEnd w:id="199"/>
    </w:p>
    <w:p w14:paraId="015BC927" w14:textId="19BC053D" w:rsidR="00D8001A" w:rsidRPr="00274426" w:rsidRDefault="00D8001A" w:rsidP="00D8001A">
      <w:pPr>
        <w:pStyle w:val="5"/>
        <w:rPr>
          <w:ins w:id="200" w:author="China Telecom" w:date="2024-04-05T21:23:00Z"/>
          <w:lang w:eastAsia="en-US"/>
        </w:rPr>
      </w:pPr>
      <w:ins w:id="201" w:author="China Telecom" w:date="2024-04-05T21:23:00Z">
        <w:r>
          <w:rPr>
            <w:lang w:eastAsia="en-US"/>
          </w:rPr>
          <w:t>6.1.</w:t>
        </w:r>
        <w:r>
          <w:rPr>
            <w:lang w:eastAsia="zh-CN"/>
          </w:rPr>
          <w:t xml:space="preserve">X.2.1 </w:t>
        </w:r>
        <w:r>
          <w:rPr>
            <w:rFonts w:hint="eastAsia"/>
            <w:lang w:eastAsia="zh-CN"/>
          </w:rPr>
          <w:t>Procedures</w:t>
        </w:r>
        <w:r>
          <w:rPr>
            <w:lang w:eastAsia="zh-CN"/>
          </w:rPr>
          <w:t xml:space="preserve"> for Policy for DualSteer Traffic Steering</w:t>
        </w:r>
      </w:ins>
    </w:p>
    <w:p w14:paraId="2EED91F7" w14:textId="512922F6" w:rsidR="00274426" w:rsidDel="00D008C9" w:rsidRDefault="00274426" w:rsidP="00F24236">
      <w:pPr>
        <w:keepLines/>
        <w:overflowPunct/>
        <w:autoSpaceDE/>
        <w:autoSpaceDN/>
        <w:adjustRightInd/>
        <w:ind w:left="1418" w:hanging="1134"/>
        <w:textAlignment w:val="auto"/>
        <w:rPr>
          <w:del w:id="202" w:author="Rapporteur" w:date="2024-02-09T14:16:00Z"/>
          <w:rFonts w:eastAsiaTheme="minorEastAsia"/>
          <w:lang w:eastAsia="zh-CN"/>
        </w:rPr>
      </w:pPr>
      <w:del w:id="203" w:author="China Telecom" w:date="2024-02-07T10:21:00Z">
        <w:r w:rsidRPr="00F24236" w:rsidDel="00064A1E">
          <w:rPr>
            <w:rFonts w:eastAsia="等线"/>
            <w:color w:val="FF0000"/>
            <w:lang w:eastAsia="en-US"/>
          </w:rPr>
          <w:delText>Editor's note:</w:delText>
        </w:r>
        <w:r w:rsidRPr="00F24236" w:rsidDel="00064A1E">
          <w:rPr>
            <w:rFonts w:eastAsia="等线"/>
            <w:color w:val="FF0000"/>
            <w:lang w:eastAsia="en-US"/>
          </w:rPr>
          <w:tab/>
        </w:r>
        <w:r w:rsidRPr="00064A1E" w:rsidDel="00064A1E">
          <w:rPr>
            <w:lang w:eastAsia="ko-KR"/>
            <w:rPrChange w:id="204" w:author="China Telecom" w:date="2024-02-07T10:21:00Z">
              <w:rPr>
                <w:rFonts w:eastAsia="等线"/>
                <w:color w:val="FF0000"/>
                <w:lang w:val="en-US" w:eastAsia="en-US"/>
              </w:rPr>
            </w:rPrChange>
          </w:rPr>
          <w:delText xml:space="preserve">This clause describes </w:delText>
        </w:r>
        <w:r w:rsidRPr="00064A1E" w:rsidDel="00064A1E">
          <w:rPr>
            <w:lang w:eastAsia="ko-KR"/>
            <w:rPrChange w:id="205" w:author="China Telecom" w:date="2024-02-07T10:21:00Z">
              <w:rPr>
                <w:rFonts w:eastAsia="等线"/>
                <w:color w:val="FF0000"/>
                <w:lang w:eastAsia="ko-KR"/>
              </w:rPr>
            </w:rPrChange>
          </w:rPr>
          <w:delText xml:space="preserve">high-level </w:delText>
        </w:r>
        <w:r w:rsidRPr="00064A1E" w:rsidDel="00064A1E">
          <w:rPr>
            <w:lang w:eastAsia="ko-KR"/>
            <w:rPrChange w:id="206" w:author="China Telecom" w:date="2024-02-07T10:21:00Z">
              <w:rPr>
                <w:rFonts w:eastAsia="等线"/>
                <w:color w:val="FF0000"/>
                <w:lang w:eastAsia="en-US"/>
              </w:rPr>
            </w:rPrChange>
          </w:rPr>
          <w:delText>procedures and information flows for the solution.</w:delText>
        </w:r>
      </w:del>
    </w:p>
    <w:p w14:paraId="3E9DCCF8" w14:textId="49257372" w:rsidR="00AC2591" w:rsidRPr="00F766B8" w:rsidRDefault="00CC1490" w:rsidP="00AC2591">
      <w:pPr>
        <w:pStyle w:val="B1"/>
        <w:ind w:left="0" w:firstLine="0"/>
        <w:jc w:val="both"/>
        <w:rPr>
          <w:ins w:id="207" w:author="Yubing Liu" w:date="2024-03-27T17:57:00Z"/>
          <w:rFonts w:eastAsiaTheme="minorEastAsia"/>
          <w:lang w:eastAsia="zh-CN"/>
        </w:rPr>
      </w:pPr>
      <w:ins w:id="208" w:author="China Telecom" w:date="2024-04-05T18:27:00Z">
        <w:r>
          <w:rPr>
            <w:rFonts w:eastAsiaTheme="minorEastAsia"/>
            <w:lang w:eastAsia="zh-CN"/>
          </w:rPr>
          <w:object w:dxaOrig="9516" w:dyaOrig="5952" w14:anchorId="035AC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297.6pt" o:ole="">
              <v:imagedata r:id="rId11" o:title=""/>
            </v:shape>
            <o:OLEObject Type="Embed" ProgID="Visio.Drawing.15" ShapeID="_x0000_i1025" DrawAspect="Content" ObjectID="_1773860893" r:id="rId12"/>
          </w:object>
        </w:r>
      </w:ins>
      <w:del w:id="209" w:author="China Telecom" w:date="2024-04-05T18:27:00Z">
        <w:r w:rsidR="00073E49" w:rsidDel="00946BD5">
          <w:rPr>
            <w:rFonts w:eastAsiaTheme="minorEastAsia"/>
            <w:lang w:eastAsia="zh-CN"/>
          </w:rPr>
          <w:fldChar w:fldCharType="begin"/>
        </w:r>
        <w:r w:rsidR="00000000">
          <w:rPr>
            <w:rFonts w:eastAsiaTheme="minorEastAsia"/>
            <w:lang w:eastAsia="zh-CN"/>
          </w:rPr>
          <w:fldChar w:fldCharType="separate"/>
        </w:r>
        <w:r w:rsidR="00073E49" w:rsidDel="00946BD5">
          <w:rPr>
            <w:rFonts w:eastAsiaTheme="minorEastAsia"/>
            <w:lang w:eastAsia="zh-CN"/>
          </w:rPr>
          <w:fldChar w:fldCharType="end"/>
        </w:r>
      </w:del>
    </w:p>
    <w:p w14:paraId="0AD14160" w14:textId="582730EA" w:rsidR="00450F66" w:rsidRDefault="00797197" w:rsidP="00450F66">
      <w:pPr>
        <w:pStyle w:val="B1"/>
        <w:ind w:left="360" w:firstLine="0"/>
        <w:jc w:val="center"/>
        <w:rPr>
          <w:ins w:id="210" w:author="China Telecom" w:date="2024-04-05T21:20:00Z"/>
          <w:rFonts w:eastAsiaTheme="minorEastAsia"/>
          <w:lang w:eastAsia="zh-CN"/>
        </w:rPr>
      </w:pPr>
      <w:ins w:id="211" w:author="China Telecom" w:date="2024-03-29T17:11:00Z">
        <w:r>
          <w:rPr>
            <w:rFonts w:eastAsiaTheme="minorEastAsia" w:hint="eastAsia"/>
            <w:lang w:eastAsia="zh-CN"/>
          </w:rPr>
          <w:t>Figure 6.1.x.1-1</w:t>
        </w:r>
      </w:ins>
      <w:ins w:id="212" w:author="China Telecom" w:date="2024-03-29T17:10:00Z">
        <w:r>
          <w:rPr>
            <w:rFonts w:eastAsiaTheme="minorEastAsia" w:hint="eastAsia"/>
            <w:lang w:eastAsia="zh-CN"/>
          </w:rPr>
          <w:t xml:space="preserve"> Policy for</w:t>
        </w:r>
      </w:ins>
      <w:ins w:id="213" w:author="China Telecom" w:date="2024-03-29T17:11:00Z">
        <w:r>
          <w:rPr>
            <w:rFonts w:eastAsiaTheme="minorEastAsia" w:hint="eastAsia"/>
            <w:lang w:eastAsia="zh-CN"/>
          </w:rPr>
          <w:t xml:space="preserve"> </w:t>
        </w:r>
      </w:ins>
      <w:ins w:id="214" w:author="China Telecom" w:date="2024-04-05T21:21:00Z">
        <w:r w:rsidR="00D8001A">
          <w:rPr>
            <w:rFonts w:eastAsiaTheme="minorEastAsia" w:hint="eastAsia"/>
            <w:lang w:eastAsia="zh-CN"/>
          </w:rPr>
          <w:t>DualSteer</w:t>
        </w:r>
      </w:ins>
      <w:ins w:id="215" w:author="China Telecom" w:date="2024-03-29T17:11:00Z">
        <w:r>
          <w:rPr>
            <w:rFonts w:eastAsiaTheme="minorEastAsia" w:hint="eastAsia"/>
            <w:lang w:eastAsia="zh-CN"/>
          </w:rPr>
          <w:t xml:space="preserve"> traffic steering</w:t>
        </w:r>
      </w:ins>
      <w:ins w:id="216" w:author="Yubing Liu" w:date="2024-03-28T10:46:00Z">
        <w:r w:rsidR="00450F66">
          <w:rPr>
            <w:rFonts w:eastAsiaTheme="minorEastAsia" w:hint="eastAsia"/>
            <w:lang w:eastAsia="zh-CN"/>
          </w:rPr>
          <w:t xml:space="preserve"> </w:t>
        </w:r>
      </w:ins>
    </w:p>
    <w:p w14:paraId="311535BA" w14:textId="77777777" w:rsidR="00D8001A" w:rsidRDefault="00D8001A" w:rsidP="00D8001A">
      <w:pPr>
        <w:pStyle w:val="B1"/>
        <w:numPr>
          <w:ilvl w:val="0"/>
          <w:numId w:val="26"/>
        </w:numPr>
        <w:jc w:val="both"/>
        <w:rPr>
          <w:ins w:id="217" w:author="China Telecom" w:date="2024-04-05T21:20:00Z"/>
          <w:rFonts w:eastAsiaTheme="minorEastAsia"/>
          <w:lang w:eastAsia="zh-CN"/>
        </w:rPr>
      </w:pPr>
      <w:ins w:id="218" w:author="China Telecom" w:date="2024-04-05T21:20:00Z">
        <w:r>
          <w:rPr>
            <w:rFonts w:eastAsiaTheme="minorEastAsia"/>
            <w:lang w:eastAsia="zh-CN"/>
          </w:rPr>
          <w:t xml:space="preserve">The </w:t>
        </w:r>
        <w:r>
          <w:rPr>
            <w:rFonts w:eastAsiaTheme="minorEastAsia" w:hint="eastAsia"/>
            <w:lang w:eastAsia="zh-CN"/>
          </w:rPr>
          <w:t>DualSteer device uses S</w:t>
        </w:r>
        <w:r>
          <w:rPr>
            <w:rFonts w:eastAsiaTheme="minorEastAsia"/>
            <w:lang w:eastAsia="zh-CN"/>
          </w:rPr>
          <w:t>UPI</w:t>
        </w:r>
        <w:r>
          <w:rPr>
            <w:rFonts w:eastAsiaTheme="minorEastAsia" w:hint="eastAsia"/>
            <w:lang w:eastAsia="zh-CN"/>
          </w:rPr>
          <w:t xml:space="preserve">1 to send registration request including DualSteer capability and </w:t>
        </w:r>
        <w:r>
          <w:rPr>
            <w:lang w:eastAsia="zh-CN"/>
          </w:rPr>
          <w:t>UE Policy Container</w:t>
        </w:r>
        <w:r>
          <w:rPr>
            <w:rFonts w:eastAsiaTheme="minorEastAsia" w:hint="eastAsia"/>
            <w:lang w:eastAsia="zh-CN"/>
          </w:rPr>
          <w:t xml:space="preserve"> to AMF-1 over 3GPP aceess1.</w:t>
        </w:r>
      </w:ins>
    </w:p>
    <w:p w14:paraId="15BAF7A4" w14:textId="77777777" w:rsidR="00D8001A" w:rsidRDefault="00D8001A" w:rsidP="00D8001A">
      <w:pPr>
        <w:pStyle w:val="B1"/>
        <w:numPr>
          <w:ilvl w:val="0"/>
          <w:numId w:val="26"/>
        </w:numPr>
        <w:jc w:val="both"/>
        <w:rPr>
          <w:ins w:id="219" w:author="China Telecom" w:date="2024-04-05T21:20:00Z"/>
          <w:rFonts w:eastAsiaTheme="minorEastAsia"/>
          <w:lang w:eastAsia="zh-CN"/>
        </w:rPr>
      </w:pPr>
      <w:ins w:id="220" w:author="China Telecom" w:date="2024-04-05T21:20:00Z">
        <w:r>
          <w:rPr>
            <w:lang w:eastAsia="zh-CN"/>
          </w:rPr>
          <w:t>The AMF</w:t>
        </w:r>
        <w:r>
          <w:rPr>
            <w:rFonts w:eastAsiaTheme="minorEastAsia" w:hint="eastAsia"/>
            <w:lang w:eastAsia="zh-CN"/>
          </w:rPr>
          <w:t>-1</w:t>
        </w:r>
        <w:r>
          <w:rPr>
            <w:lang w:eastAsia="zh-CN"/>
          </w:rPr>
          <w:t xml:space="preserve"> establishes UE Policy Association with the PCF when a UE Policy Container is received from the UE</w:t>
        </w:r>
        <w:r>
          <w:rPr>
            <w:rFonts w:eastAsiaTheme="minorEastAsia" w:hint="eastAsia"/>
            <w:lang w:eastAsia="zh-CN"/>
          </w:rPr>
          <w:t>.</w:t>
        </w:r>
      </w:ins>
    </w:p>
    <w:p w14:paraId="40BB049A" w14:textId="77777777" w:rsidR="00D8001A" w:rsidRDefault="00D8001A" w:rsidP="00D8001A">
      <w:pPr>
        <w:pStyle w:val="B1"/>
        <w:numPr>
          <w:ilvl w:val="0"/>
          <w:numId w:val="26"/>
        </w:numPr>
        <w:jc w:val="both"/>
        <w:rPr>
          <w:ins w:id="221" w:author="China Telecom" w:date="2024-04-05T21:20:00Z"/>
          <w:rFonts w:eastAsiaTheme="minorEastAsia"/>
          <w:lang w:eastAsia="zh-CN"/>
        </w:rPr>
      </w:pPr>
      <w:ins w:id="222" w:author="China Telecom" w:date="2024-04-05T21:20:00Z">
        <w:r w:rsidRPr="00140E21">
          <w:rPr>
            <w:lang w:eastAsia="zh-CN"/>
          </w:rPr>
          <w:t>The AMF</w:t>
        </w:r>
        <w:r>
          <w:rPr>
            <w:rFonts w:eastAsiaTheme="minorEastAsia" w:hint="eastAsia"/>
            <w:lang w:eastAsia="zh-CN"/>
          </w:rPr>
          <w:t>-1</w:t>
        </w:r>
        <w:r w:rsidRPr="00140E21">
          <w:rPr>
            <w:lang w:eastAsia="zh-CN"/>
          </w:rPr>
          <w:t xml:space="preserve"> sends a Npcf_UEPolicyControl Create Request with</w:t>
        </w:r>
        <w:r>
          <w:rPr>
            <w:rFonts w:eastAsiaTheme="minorEastAsia" w:hint="eastAsia"/>
            <w:lang w:eastAsia="zh-CN"/>
          </w:rPr>
          <w:t xml:space="preserve"> SUPI1 and the capability of DualSteer device to PCF. PCF retrieves </w:t>
        </w:r>
        <w:r w:rsidRPr="00FE01DC">
          <w:rPr>
            <w:rFonts w:eastAsiaTheme="minorEastAsia" w:hint="eastAsia"/>
            <w:lang w:eastAsia="zh-CN"/>
          </w:rPr>
          <w:t>UE context policy control subscription data</w:t>
        </w:r>
        <w:r>
          <w:rPr>
            <w:rFonts w:eastAsiaTheme="minorEastAsia" w:hint="eastAsia"/>
            <w:lang w:eastAsia="zh-CN"/>
          </w:rPr>
          <w:t xml:space="preserve"> for SUPI1 which may contain DualSteer Pair ID.</w:t>
        </w:r>
      </w:ins>
    </w:p>
    <w:p w14:paraId="61AC605C" w14:textId="77777777" w:rsidR="00D8001A" w:rsidRDefault="00D8001A" w:rsidP="00D8001A">
      <w:pPr>
        <w:pStyle w:val="B1"/>
        <w:numPr>
          <w:ilvl w:val="0"/>
          <w:numId w:val="26"/>
        </w:numPr>
        <w:jc w:val="both"/>
        <w:rPr>
          <w:ins w:id="223" w:author="China Telecom" w:date="2024-04-05T21:20:00Z"/>
          <w:rFonts w:eastAsiaTheme="minorEastAsia"/>
          <w:lang w:eastAsia="zh-CN"/>
        </w:rPr>
      </w:pPr>
      <w:ins w:id="224" w:author="China Telecom" w:date="2024-04-05T21:20:00Z">
        <w:r>
          <w:rPr>
            <w:rFonts w:eastAsiaTheme="minorEastAsia" w:hint="eastAsia"/>
            <w:lang w:eastAsia="zh-CN"/>
          </w:rPr>
          <w:t xml:space="preserve">After </w:t>
        </w:r>
        <w:r>
          <w:rPr>
            <w:rFonts w:eastAsiaTheme="minorEastAsia"/>
            <w:lang w:eastAsia="zh-CN"/>
          </w:rPr>
          <w:t>receiving</w:t>
        </w:r>
        <w:r>
          <w:rPr>
            <w:rFonts w:eastAsiaTheme="minorEastAsia" w:hint="eastAsia"/>
            <w:lang w:eastAsia="zh-CN"/>
          </w:rPr>
          <w:t xml:space="preserve"> the DualSteer Pair ID, PCF sends </w:t>
        </w:r>
        <w:r>
          <w:rPr>
            <w:lang w:eastAsia="zh-CN"/>
          </w:rPr>
          <w:t>Nudr_DM_Query</w:t>
        </w:r>
        <w:r>
          <w:rPr>
            <w:rFonts w:eastAsiaTheme="minorEastAsia" w:hint="eastAsia"/>
            <w:lang w:eastAsia="zh-CN"/>
          </w:rPr>
          <w:t xml:space="preserve"> including Data key</w:t>
        </w:r>
        <w:r>
          <w:rPr>
            <w:rFonts w:eastAsiaTheme="minorEastAsia"/>
            <w:lang w:eastAsia="zh-CN"/>
          </w:rPr>
          <w:t xml:space="preserve"> </w:t>
        </w:r>
        <w:r>
          <w:rPr>
            <w:rFonts w:eastAsiaTheme="minorEastAsia" w:hint="eastAsia"/>
            <w:lang w:eastAsia="zh-CN"/>
          </w:rPr>
          <w:t>“</w:t>
        </w:r>
        <w:r>
          <w:rPr>
            <w:rFonts w:eastAsiaTheme="minorEastAsia" w:hint="eastAsia"/>
            <w:lang w:eastAsia="zh-CN"/>
          </w:rPr>
          <w:t>DualSteer Pair ID</w:t>
        </w:r>
        <w:r>
          <w:rPr>
            <w:rFonts w:eastAsiaTheme="minorEastAsia" w:hint="eastAsia"/>
            <w:lang w:eastAsia="zh-CN"/>
          </w:rPr>
          <w:t>”</w:t>
        </w:r>
        <w:r>
          <w:rPr>
            <w:rFonts w:eastAsiaTheme="minorEastAsia" w:hint="eastAsia"/>
            <w:lang w:eastAsia="zh-CN"/>
          </w:rPr>
          <w:t xml:space="preserve">, Data Set </w:t>
        </w:r>
        <w:r>
          <w:rPr>
            <w:rFonts w:eastAsiaTheme="minorEastAsia"/>
            <w:lang w:eastAsia="zh-CN"/>
          </w:rPr>
          <w:t>“</w:t>
        </w:r>
        <w:r>
          <w:rPr>
            <w:rFonts w:eastAsiaTheme="minorEastAsia" w:hint="eastAsia"/>
            <w:lang w:eastAsia="zh-CN"/>
          </w:rPr>
          <w:t>subscription data</w:t>
        </w:r>
        <w:r>
          <w:rPr>
            <w:rFonts w:eastAsiaTheme="minorEastAsia"/>
            <w:lang w:eastAsia="zh-CN"/>
          </w:rPr>
          <w:t>”</w:t>
        </w:r>
        <w:r>
          <w:rPr>
            <w:rFonts w:eastAsiaTheme="minorEastAsia" w:hint="eastAsia"/>
            <w:lang w:eastAsia="zh-CN"/>
          </w:rPr>
          <w:t xml:space="preserve"> and Data Subset </w:t>
        </w:r>
        <w:r>
          <w:rPr>
            <w:rFonts w:eastAsiaTheme="minorEastAsia"/>
            <w:lang w:eastAsia="zh-CN"/>
          </w:rPr>
          <w:t>“</w:t>
        </w:r>
        <w:r>
          <w:rPr>
            <w:rFonts w:eastAsiaTheme="minorEastAsia" w:hint="eastAsia"/>
            <w:lang w:eastAsia="zh-CN"/>
          </w:rPr>
          <w:t>DualSteer Pair data</w:t>
        </w:r>
        <w:r>
          <w:rPr>
            <w:rFonts w:eastAsiaTheme="minorEastAsia"/>
            <w:lang w:eastAsia="zh-CN"/>
          </w:rPr>
          <w:t>”</w:t>
        </w:r>
        <w:r>
          <w:rPr>
            <w:rFonts w:eastAsiaTheme="minorEastAsia" w:hint="eastAsia"/>
            <w:lang w:eastAsia="zh-CN"/>
          </w:rPr>
          <w:t xml:space="preserve"> to retrieve DualSteer data from UDR.</w:t>
        </w:r>
      </w:ins>
    </w:p>
    <w:p w14:paraId="2CF99026" w14:textId="77777777" w:rsidR="00D8001A" w:rsidRDefault="00D8001A" w:rsidP="00D8001A">
      <w:pPr>
        <w:pStyle w:val="B1"/>
        <w:numPr>
          <w:ilvl w:val="0"/>
          <w:numId w:val="26"/>
        </w:numPr>
        <w:jc w:val="both"/>
        <w:rPr>
          <w:ins w:id="225" w:author="China Telecom" w:date="2024-04-05T21:20:00Z"/>
          <w:rFonts w:eastAsiaTheme="minorEastAsia"/>
          <w:lang w:eastAsia="zh-CN"/>
        </w:rPr>
      </w:pPr>
      <w:ins w:id="226" w:author="China Telecom" w:date="2024-04-05T21:20:00Z">
        <w:r>
          <w:rPr>
            <w:rFonts w:eastAsiaTheme="minorEastAsia" w:hint="eastAsia"/>
            <w:lang w:eastAsia="zh-CN"/>
          </w:rPr>
          <w:t xml:space="preserve">PCF generates UE policy based on the received DualSteer data, e.g. DNN and S-NSSAI </w:t>
        </w:r>
        <w:r>
          <w:rPr>
            <w:rFonts w:eastAsiaTheme="minorEastAsia"/>
            <w:lang w:eastAsia="zh-CN"/>
          </w:rPr>
          <w:t>specific</w:t>
        </w:r>
        <w:r>
          <w:rPr>
            <w:rFonts w:eastAsiaTheme="minorEastAsia" w:hint="eastAsia"/>
            <w:lang w:eastAsia="zh-CN"/>
          </w:rPr>
          <w:t xml:space="preserve"> parameter assigned for DualSteer, and send </w:t>
        </w:r>
        <w:r w:rsidRPr="00140E21">
          <w:rPr>
            <w:lang w:eastAsia="zh-CN"/>
          </w:rPr>
          <w:t>Npcf_UEPolicyControl Create Response</w:t>
        </w:r>
        <w:r>
          <w:rPr>
            <w:rFonts w:eastAsiaTheme="minorEastAsia" w:hint="eastAsia"/>
            <w:lang w:eastAsia="zh-CN"/>
          </w:rPr>
          <w:t xml:space="preserve"> to AMF-1.</w:t>
        </w:r>
      </w:ins>
    </w:p>
    <w:p w14:paraId="7D1BDCC4" w14:textId="77777777" w:rsidR="00D8001A" w:rsidRDefault="00D8001A" w:rsidP="00D8001A">
      <w:pPr>
        <w:pStyle w:val="B1"/>
        <w:numPr>
          <w:ilvl w:val="0"/>
          <w:numId w:val="26"/>
        </w:numPr>
        <w:jc w:val="both"/>
        <w:rPr>
          <w:ins w:id="227" w:author="China Telecom" w:date="2024-04-05T21:20:00Z"/>
          <w:rFonts w:eastAsiaTheme="minorEastAsia"/>
          <w:lang w:eastAsia="zh-CN"/>
        </w:rPr>
      </w:pPr>
      <w:ins w:id="228" w:author="China Telecom" w:date="2024-04-05T21:20:00Z">
        <w:r>
          <w:rPr>
            <w:rFonts w:eastAsiaTheme="minorEastAsia" w:hint="eastAsia"/>
            <w:lang w:eastAsia="zh-CN"/>
          </w:rPr>
          <w:t>The remaining registration procedure described in clause 4.2.2.2 of TS23.502.</w:t>
        </w:r>
      </w:ins>
    </w:p>
    <w:p w14:paraId="30F138AD" w14:textId="77777777" w:rsidR="00D8001A" w:rsidRDefault="00D8001A" w:rsidP="00D8001A">
      <w:pPr>
        <w:pStyle w:val="B1"/>
        <w:numPr>
          <w:ilvl w:val="0"/>
          <w:numId w:val="26"/>
        </w:numPr>
        <w:jc w:val="both"/>
        <w:rPr>
          <w:ins w:id="229" w:author="China Telecom" w:date="2024-04-05T21:20:00Z"/>
          <w:rFonts w:eastAsiaTheme="minorEastAsia"/>
          <w:lang w:eastAsia="zh-CN"/>
        </w:rPr>
      </w:pPr>
      <w:ins w:id="230" w:author="China Telecom" w:date="2024-04-05T21:20:00Z">
        <w:r>
          <w:rPr>
            <w:rFonts w:eastAsiaTheme="minorEastAsia" w:hint="eastAsia"/>
            <w:lang w:eastAsia="zh-CN"/>
          </w:rPr>
          <w:t>The UE policy association procedure</w:t>
        </w:r>
        <w:r>
          <w:rPr>
            <w:rFonts w:eastAsiaTheme="minorEastAsia"/>
            <w:lang w:eastAsia="zh-CN"/>
          </w:rPr>
          <w:t xml:space="preserve"> </w:t>
        </w:r>
        <w:r>
          <w:rPr>
            <w:rFonts w:eastAsiaTheme="minorEastAsia" w:hint="eastAsia"/>
            <w:lang w:eastAsia="zh-CN"/>
          </w:rPr>
          <w:t xml:space="preserve">for </w:t>
        </w:r>
        <w:r>
          <w:rPr>
            <w:rFonts w:eastAsiaTheme="minorEastAsia"/>
            <w:lang w:eastAsia="zh-CN"/>
          </w:rPr>
          <w:t>SUPI</w:t>
        </w:r>
        <w:r>
          <w:rPr>
            <w:rFonts w:eastAsiaTheme="minorEastAsia" w:hint="eastAsia"/>
            <w:lang w:eastAsia="zh-CN"/>
          </w:rPr>
          <w:t xml:space="preserve">2 is the same </w:t>
        </w:r>
        <w:r>
          <w:rPr>
            <w:rFonts w:eastAsiaTheme="minorEastAsia"/>
            <w:lang w:eastAsia="zh-CN"/>
          </w:rPr>
          <w:t>as</w:t>
        </w:r>
        <w:r>
          <w:rPr>
            <w:rFonts w:eastAsiaTheme="minorEastAsia" w:hint="eastAsia"/>
            <w:lang w:eastAsia="zh-CN"/>
          </w:rPr>
          <w:t xml:space="preserve"> </w:t>
        </w:r>
        <w:r>
          <w:rPr>
            <w:rFonts w:eastAsiaTheme="minorEastAsia"/>
            <w:lang w:eastAsia="zh-CN"/>
          </w:rPr>
          <w:t>SUPI</w:t>
        </w:r>
        <w:r>
          <w:rPr>
            <w:rFonts w:eastAsiaTheme="minorEastAsia" w:hint="eastAsia"/>
            <w:lang w:eastAsia="zh-CN"/>
          </w:rPr>
          <w:t>1</w:t>
        </w:r>
        <w:r>
          <w:rPr>
            <w:rFonts w:eastAsiaTheme="minorEastAsia"/>
            <w:lang w:eastAsia="zh-CN"/>
          </w:rPr>
          <w:t xml:space="preserve"> as</w:t>
        </w:r>
        <w:r>
          <w:rPr>
            <w:rFonts w:eastAsiaTheme="minorEastAsia" w:hint="eastAsia"/>
            <w:lang w:eastAsia="zh-CN"/>
          </w:rPr>
          <w:t xml:space="preserve"> described above</w:t>
        </w:r>
        <w:r>
          <w:rPr>
            <w:rFonts w:eastAsiaTheme="minorEastAsia"/>
            <w:lang w:eastAsia="zh-CN"/>
          </w:rPr>
          <w:t>.</w:t>
        </w:r>
      </w:ins>
    </w:p>
    <w:p w14:paraId="311806DC" w14:textId="77777777" w:rsidR="00D8001A" w:rsidRDefault="00D8001A" w:rsidP="00D8001A">
      <w:pPr>
        <w:pStyle w:val="B1"/>
        <w:numPr>
          <w:ilvl w:val="0"/>
          <w:numId w:val="26"/>
        </w:numPr>
        <w:jc w:val="both"/>
        <w:rPr>
          <w:ins w:id="231" w:author="China Telecom" w:date="2024-04-05T21:20:00Z"/>
          <w:rFonts w:eastAsiaTheme="minorEastAsia"/>
          <w:lang w:eastAsia="zh-CN"/>
        </w:rPr>
      </w:pPr>
      <w:ins w:id="232" w:author="China Telecom" w:date="2024-04-05T21:20:00Z">
        <w:r w:rsidRPr="009164B8">
          <w:rPr>
            <w:rFonts w:eastAsiaTheme="minorEastAsia"/>
            <w:lang w:eastAsia="zh-CN"/>
          </w:rPr>
          <w:t>When the DualSteer device detects a new application, it follows the received traffic steering rule to associates all the application flows to the DualSteer PDU Session of SUPI1 or SUPI2</w:t>
        </w:r>
      </w:ins>
    </w:p>
    <w:p w14:paraId="01CC00BD" w14:textId="77777777" w:rsidR="00D8001A" w:rsidRDefault="00D8001A" w:rsidP="00D8001A">
      <w:pPr>
        <w:pStyle w:val="NO"/>
        <w:rPr>
          <w:ins w:id="233" w:author="China Telecom" w:date="2024-04-05T21:20:00Z"/>
          <w:rFonts w:eastAsiaTheme="minorEastAsia"/>
          <w:lang w:eastAsia="zh-CN"/>
        </w:rPr>
      </w:pPr>
      <w:ins w:id="234" w:author="China Telecom" w:date="2024-04-05T21:20:00Z">
        <w:r>
          <w:rPr>
            <w:rFonts w:eastAsiaTheme="minorEastAsia" w:hint="eastAsia"/>
            <w:lang w:eastAsia="zh-CN"/>
          </w:rPr>
          <w:t>NOTE</w:t>
        </w:r>
        <w:r>
          <w:rPr>
            <w:rFonts w:eastAsiaTheme="minorEastAsia" w:hint="eastAsia"/>
            <w:lang w:eastAsia="zh-CN"/>
          </w:rPr>
          <w:t>：</w:t>
        </w:r>
        <w:r>
          <w:rPr>
            <w:rFonts w:eastAsiaTheme="minorEastAsia" w:hint="eastAsia"/>
            <w:lang w:eastAsia="zh-CN"/>
          </w:rPr>
          <w:t>If</w:t>
        </w:r>
        <w:r>
          <w:rPr>
            <w:rFonts w:eastAsiaTheme="minorEastAsia"/>
            <w:lang w:eastAsia="zh-CN"/>
          </w:rPr>
          <w:t xml:space="preserve"> the new application does not match any traffic descriptor in the Dual</w:t>
        </w:r>
        <w:r>
          <w:rPr>
            <w:rFonts w:eastAsiaTheme="minorEastAsia" w:hint="eastAsia"/>
            <w:lang w:eastAsia="zh-CN"/>
          </w:rPr>
          <w:t>steer</w:t>
        </w:r>
        <w:r>
          <w:rPr>
            <w:rFonts w:eastAsiaTheme="minorEastAsia"/>
            <w:lang w:eastAsia="zh-CN"/>
          </w:rPr>
          <w:t xml:space="preserve"> </w:t>
        </w:r>
        <w:r>
          <w:rPr>
            <w:rFonts w:eastAsiaTheme="minorEastAsia" w:hint="eastAsia"/>
            <w:lang w:eastAsia="zh-CN"/>
          </w:rPr>
          <w:t>Rule,</w:t>
        </w:r>
        <w:r>
          <w:rPr>
            <w:rFonts w:eastAsiaTheme="minorEastAsia"/>
            <w:lang w:eastAsia="zh-CN"/>
          </w:rPr>
          <w:t xml:space="preserve"> or only one of the DualSteer Pair is registered, the UE will handled the application according to current URSP rule.</w:t>
        </w:r>
      </w:ins>
    </w:p>
    <w:p w14:paraId="0A450BD6" w14:textId="77777777" w:rsidR="00D8001A" w:rsidRPr="00274426" w:rsidRDefault="00D8001A" w:rsidP="00D8001A">
      <w:pPr>
        <w:pStyle w:val="5"/>
        <w:rPr>
          <w:ins w:id="235" w:author="China Telecom" w:date="2024-04-05T21:20:00Z"/>
          <w:lang w:eastAsia="en-US"/>
        </w:rPr>
      </w:pPr>
      <w:ins w:id="236" w:author="China Telecom" w:date="2024-04-05T21:20:00Z">
        <w:r>
          <w:rPr>
            <w:lang w:eastAsia="en-US"/>
          </w:rPr>
          <w:t>6.1.</w:t>
        </w:r>
        <w:r>
          <w:rPr>
            <w:lang w:eastAsia="zh-CN"/>
          </w:rPr>
          <w:t xml:space="preserve">X.2.2 </w:t>
        </w:r>
        <w:r>
          <w:rPr>
            <w:rFonts w:hint="eastAsia"/>
            <w:lang w:eastAsia="zh-CN"/>
          </w:rPr>
          <w:t>Procedures</w:t>
        </w:r>
        <w:r>
          <w:rPr>
            <w:lang w:eastAsia="zh-CN"/>
          </w:rPr>
          <w:t xml:space="preserve"> for Policy for DualSteer Traffic Switching</w:t>
        </w:r>
      </w:ins>
    </w:p>
    <w:p w14:paraId="0C992349" w14:textId="77777777" w:rsidR="00D8001A" w:rsidRPr="00D8001A" w:rsidRDefault="00D8001A" w:rsidP="00450F66">
      <w:pPr>
        <w:pStyle w:val="B1"/>
        <w:ind w:left="360" w:firstLine="0"/>
        <w:jc w:val="center"/>
        <w:rPr>
          <w:ins w:id="237" w:author="Yubing Liu" w:date="2024-03-28T10:46:00Z"/>
          <w:rFonts w:eastAsiaTheme="minorEastAsia"/>
          <w:lang w:eastAsia="zh-CN"/>
        </w:rPr>
      </w:pPr>
    </w:p>
    <w:p w14:paraId="7A9050A3" w14:textId="5467E9EF" w:rsidR="008C3275" w:rsidRDefault="00987067" w:rsidP="00D008C9">
      <w:pPr>
        <w:pStyle w:val="B1"/>
        <w:ind w:left="0" w:firstLine="0"/>
        <w:jc w:val="both"/>
        <w:rPr>
          <w:ins w:id="238" w:author="China Telecom" w:date="2024-03-29T17:09:00Z"/>
          <w:rFonts w:eastAsiaTheme="minorEastAsia"/>
          <w:lang w:eastAsia="zh-CN"/>
        </w:rPr>
      </w:pPr>
      <w:ins w:id="239" w:author="China Telecom" w:date="2024-04-05T18:39:00Z">
        <w:r>
          <w:rPr>
            <w:rFonts w:eastAsiaTheme="minorEastAsia"/>
            <w:lang w:eastAsia="zh-CN"/>
          </w:rPr>
          <w:object w:dxaOrig="12540" w:dyaOrig="5076" w14:anchorId="2FA94137">
            <v:shape id="_x0000_i1026" type="#_x0000_t75" style="width:484.2pt;height:195.6pt" o:ole="">
              <v:imagedata r:id="rId13" o:title=""/>
            </v:shape>
            <o:OLEObject Type="Embed" ProgID="Visio.Drawing.15" ShapeID="_x0000_i1026" DrawAspect="Content" ObjectID="_1773860894" r:id="rId14"/>
          </w:object>
        </w:r>
      </w:ins>
    </w:p>
    <w:p w14:paraId="78C0FFF8" w14:textId="4C931F7B" w:rsidR="00797197" w:rsidRPr="008C3275" w:rsidRDefault="00797197" w:rsidP="00797197">
      <w:pPr>
        <w:pStyle w:val="B1"/>
        <w:ind w:left="0" w:firstLine="0"/>
        <w:jc w:val="center"/>
        <w:rPr>
          <w:ins w:id="240" w:author="Yubing Liu" w:date="2024-03-27T17:58:00Z"/>
          <w:rFonts w:eastAsiaTheme="minorEastAsia"/>
          <w:lang w:eastAsia="zh-CN"/>
        </w:rPr>
      </w:pPr>
      <w:ins w:id="241" w:author="China Telecom" w:date="2024-03-29T17:10:00Z">
        <w:r>
          <w:rPr>
            <w:rFonts w:eastAsiaTheme="minorEastAsia" w:hint="eastAsia"/>
            <w:lang w:eastAsia="zh-CN"/>
          </w:rPr>
          <w:t>Figure 6.1.x.1-2</w:t>
        </w:r>
      </w:ins>
      <w:ins w:id="242" w:author="China Telecom" w:date="2024-03-29T17:11:00Z">
        <w:r>
          <w:rPr>
            <w:rFonts w:eastAsiaTheme="minorEastAsia" w:hint="eastAsia"/>
            <w:lang w:eastAsia="zh-CN"/>
          </w:rPr>
          <w:t xml:space="preserve"> Policy for </w:t>
        </w:r>
      </w:ins>
      <w:ins w:id="243" w:author="China Telecom" w:date="2024-04-05T21:10:00Z">
        <w:r w:rsidR="009B553C">
          <w:rPr>
            <w:rFonts w:eastAsiaTheme="minorEastAsia" w:hint="eastAsia"/>
            <w:lang w:eastAsia="zh-CN"/>
          </w:rPr>
          <w:t xml:space="preserve">DualSteer </w:t>
        </w:r>
      </w:ins>
      <w:ins w:id="244" w:author="China Telecom" w:date="2024-03-29T17:11:00Z">
        <w:r>
          <w:rPr>
            <w:rFonts w:eastAsiaTheme="minorEastAsia" w:hint="eastAsia"/>
            <w:lang w:eastAsia="zh-CN"/>
          </w:rPr>
          <w:t>traffic s</w:t>
        </w:r>
      </w:ins>
      <w:ins w:id="245" w:author="China Telecom" w:date="2024-03-29T18:32:00Z">
        <w:r w:rsidR="000F2C8C">
          <w:rPr>
            <w:rFonts w:eastAsiaTheme="minorEastAsia" w:hint="eastAsia"/>
            <w:lang w:eastAsia="zh-CN"/>
          </w:rPr>
          <w:t>witching</w:t>
        </w:r>
      </w:ins>
    </w:p>
    <w:p w14:paraId="29A65DC9" w14:textId="243FA87A" w:rsidR="00530EC9" w:rsidRDefault="00FE01DC" w:rsidP="00FE01DC">
      <w:pPr>
        <w:pStyle w:val="B1"/>
        <w:numPr>
          <w:ilvl w:val="0"/>
          <w:numId w:val="29"/>
        </w:numPr>
        <w:jc w:val="both"/>
        <w:rPr>
          <w:ins w:id="246" w:author="China Telecom" w:date="2024-03-29T18:18:00Z"/>
          <w:rFonts w:eastAsiaTheme="minorEastAsia"/>
          <w:lang w:eastAsia="zh-CN"/>
        </w:rPr>
      </w:pPr>
      <w:ins w:id="247" w:author="China Telecom" w:date="2024-03-29T18:17:00Z">
        <w:r>
          <w:rPr>
            <w:rFonts w:eastAsiaTheme="minorEastAsia" w:hint="eastAsia"/>
            <w:lang w:eastAsia="zh-CN"/>
          </w:rPr>
          <w:t>After the establishment of PDU Session for DualSteer, some</w:t>
        </w:r>
      </w:ins>
      <w:ins w:id="248" w:author="China Telecom" w:date="2024-03-29T18:18:00Z">
        <w:r>
          <w:rPr>
            <w:rFonts w:eastAsiaTheme="minorEastAsia" w:hint="eastAsia"/>
            <w:lang w:eastAsia="zh-CN"/>
          </w:rPr>
          <w:t xml:space="preserve"> specific service data may be steered on 3GPP access-1</w:t>
        </w:r>
      </w:ins>
      <w:ins w:id="249" w:author="China Telecom - 2" w:date="2024-04-02T20:15:00Z">
        <w:r w:rsidR="000B0A73">
          <w:rPr>
            <w:rFonts w:eastAsiaTheme="minorEastAsia"/>
            <w:lang w:eastAsia="zh-CN"/>
          </w:rPr>
          <w:t xml:space="preserve"> </w:t>
        </w:r>
      </w:ins>
      <w:ins w:id="250" w:author="China Telecom" w:date="2024-04-05T21:11:00Z">
        <w:r w:rsidR="009B553C">
          <w:rPr>
            <w:rFonts w:eastAsiaTheme="minorEastAsia"/>
            <w:lang w:eastAsia="zh-CN"/>
          </w:rPr>
          <w:t xml:space="preserve">as in clause </w:t>
        </w:r>
        <w:r w:rsidR="009B553C">
          <w:rPr>
            <w:lang w:eastAsia="en-US"/>
          </w:rPr>
          <w:t>6.1.</w:t>
        </w:r>
        <w:r w:rsidR="009B553C">
          <w:rPr>
            <w:lang w:eastAsia="zh-CN"/>
          </w:rPr>
          <w:t>X.2.1</w:t>
        </w:r>
      </w:ins>
      <w:ins w:id="251" w:author="China Telecom" w:date="2024-03-29T18:18:00Z">
        <w:r>
          <w:rPr>
            <w:rFonts w:eastAsiaTheme="minorEastAsia" w:hint="eastAsia"/>
            <w:lang w:eastAsia="zh-CN"/>
          </w:rPr>
          <w:t>.</w:t>
        </w:r>
      </w:ins>
    </w:p>
    <w:p w14:paraId="57D63198" w14:textId="1F601117" w:rsidR="00E0307D" w:rsidRDefault="00E0307D" w:rsidP="00E0307D">
      <w:pPr>
        <w:pStyle w:val="B1"/>
        <w:numPr>
          <w:ilvl w:val="0"/>
          <w:numId w:val="29"/>
        </w:numPr>
        <w:jc w:val="both"/>
        <w:rPr>
          <w:ins w:id="252" w:author="China Telecom" w:date="2024-04-05T21:42:00Z"/>
          <w:rFonts w:eastAsiaTheme="minorEastAsia"/>
          <w:lang w:eastAsia="zh-CN"/>
        </w:rPr>
      </w:pPr>
      <w:ins w:id="253" w:author="China Telecom" w:date="2024-04-05T21:40:00Z">
        <w:r w:rsidRPr="00E0307D">
          <w:rPr>
            <w:rFonts w:eastAsiaTheme="minorEastAsia"/>
            <w:lang w:eastAsia="zh-CN"/>
          </w:rPr>
          <w:t>According to network situation change or service requirement</w:t>
        </w:r>
      </w:ins>
      <w:ins w:id="254" w:author="China Telecom" w:date="2024-04-05T21:43:00Z">
        <w:r>
          <w:rPr>
            <w:rFonts w:eastAsiaTheme="minorEastAsia" w:hint="eastAsia"/>
            <w:lang w:eastAsia="zh-CN"/>
          </w:rPr>
          <w:t xml:space="preserve"> </w:t>
        </w:r>
      </w:ins>
      <w:ins w:id="255" w:author="China Telecom" w:date="2024-04-05T21:41:00Z">
        <w:r>
          <w:rPr>
            <w:rFonts w:eastAsiaTheme="minorEastAsia" w:hint="eastAsia"/>
            <w:lang w:eastAsia="zh-CN"/>
          </w:rPr>
          <w:t xml:space="preserve">from AF, </w:t>
        </w:r>
      </w:ins>
      <w:ins w:id="256" w:author="China Telecom" w:date="2024-04-05T21:42:00Z">
        <w:r>
          <w:rPr>
            <w:rFonts w:eastAsiaTheme="minorEastAsia" w:hint="eastAsia"/>
            <w:lang w:eastAsia="zh-CN"/>
          </w:rPr>
          <w:t xml:space="preserve">PCF may decide whether to update the policy to guide the switching of the service data, </w:t>
        </w:r>
      </w:ins>
      <w:ins w:id="257" w:author="China Telecom" w:date="2024-04-05T22:19:00Z">
        <w:r w:rsidR="003C3BF0">
          <w:rPr>
            <w:rFonts w:eastAsiaTheme="minorEastAsia" w:hint="eastAsia"/>
            <w:lang w:eastAsia="zh-CN"/>
          </w:rPr>
          <w:t>i.e.</w:t>
        </w:r>
      </w:ins>
      <w:ins w:id="258" w:author="China Telecom" w:date="2024-04-05T21:42:00Z">
        <w:r>
          <w:rPr>
            <w:rFonts w:eastAsiaTheme="minorEastAsia" w:hint="eastAsia"/>
            <w:lang w:eastAsia="zh-CN"/>
          </w:rPr>
          <w:t xml:space="preserve"> switch</w:t>
        </w:r>
      </w:ins>
      <w:ins w:id="259" w:author="China Telecom" w:date="2024-04-05T22:19:00Z">
        <w:r w:rsidR="003C3BF0">
          <w:rPr>
            <w:rFonts w:eastAsiaTheme="minorEastAsia" w:hint="eastAsia"/>
            <w:lang w:eastAsia="zh-CN"/>
          </w:rPr>
          <w:t>ing</w:t>
        </w:r>
      </w:ins>
      <w:ins w:id="260" w:author="China Telecom" w:date="2024-04-05T21:42:00Z">
        <w:r>
          <w:rPr>
            <w:rFonts w:eastAsiaTheme="minorEastAsia" w:hint="eastAsia"/>
            <w:lang w:eastAsia="zh-CN"/>
          </w:rPr>
          <w:t xml:space="preserve"> from 3GPP access-1 (e.g. E-UTRAN) to 3GPP access-2 (e.g. NG-RAN).</w:t>
        </w:r>
      </w:ins>
    </w:p>
    <w:p w14:paraId="79DD5D1F" w14:textId="72CE7A6D" w:rsidR="00E0307D" w:rsidRPr="008565E7" w:rsidRDefault="00A864E7" w:rsidP="00987067">
      <w:pPr>
        <w:pStyle w:val="B1"/>
        <w:ind w:left="360" w:firstLine="0"/>
        <w:jc w:val="both"/>
        <w:rPr>
          <w:ins w:id="261" w:author="China Telecom" w:date="2024-04-05T21:42:00Z"/>
          <w:rFonts w:eastAsiaTheme="minorEastAsia"/>
          <w:lang w:eastAsia="zh-CN"/>
        </w:rPr>
      </w:pPr>
      <w:ins w:id="262" w:author="China Telecom" w:date="2024-04-05T21:58:00Z">
        <w:r>
          <w:rPr>
            <w:rFonts w:eastAsiaTheme="minorEastAsia" w:hint="eastAsia"/>
            <w:lang w:eastAsia="zh-CN"/>
          </w:rPr>
          <w:t>For</w:t>
        </w:r>
      </w:ins>
      <w:ins w:id="263" w:author="China Telecom" w:date="2024-04-05T21:57:00Z">
        <w:r>
          <w:rPr>
            <w:rFonts w:eastAsiaTheme="minorEastAsia" w:hint="eastAsia"/>
            <w:lang w:eastAsia="zh-CN"/>
          </w:rPr>
          <w:t xml:space="preserve"> case</w:t>
        </w:r>
      </w:ins>
      <w:ins w:id="264" w:author="China Telecom" w:date="2024-04-05T21:58:00Z">
        <w:r>
          <w:rPr>
            <w:rFonts w:eastAsiaTheme="minorEastAsia" w:hint="eastAsia"/>
            <w:lang w:eastAsia="zh-CN"/>
          </w:rPr>
          <w:t>s</w:t>
        </w:r>
      </w:ins>
      <w:ins w:id="265" w:author="China Telecom" w:date="2024-04-05T21:57:00Z">
        <w:r>
          <w:rPr>
            <w:rFonts w:eastAsiaTheme="minorEastAsia" w:hint="eastAsia"/>
            <w:lang w:eastAsia="zh-CN"/>
          </w:rPr>
          <w:t xml:space="preserve"> that </w:t>
        </w:r>
      </w:ins>
      <w:ins w:id="266" w:author="China Telecom" w:date="2024-04-05T21:58:00Z">
        <w:r>
          <w:rPr>
            <w:rFonts w:eastAsiaTheme="minorEastAsia" w:hint="eastAsia"/>
            <w:lang w:eastAsia="zh-CN"/>
          </w:rPr>
          <w:t>are</w:t>
        </w:r>
      </w:ins>
      <w:ins w:id="267" w:author="China Telecom" w:date="2024-04-05T21:57:00Z">
        <w:r>
          <w:rPr>
            <w:rFonts w:eastAsiaTheme="minorEastAsia" w:hint="eastAsia"/>
            <w:lang w:eastAsia="zh-CN"/>
          </w:rPr>
          <w:t xml:space="preserve"> influenced by</w:t>
        </w:r>
      </w:ins>
      <w:ins w:id="268" w:author="China Telecom" w:date="2024-04-05T21:55:00Z">
        <w:r w:rsidR="008565E7">
          <w:rPr>
            <w:rFonts w:eastAsiaTheme="minorEastAsia" w:hint="eastAsia"/>
            <w:lang w:eastAsia="zh-CN"/>
          </w:rPr>
          <w:t xml:space="preserve"> </w:t>
        </w:r>
      </w:ins>
      <w:ins w:id="269" w:author="China Telecom" w:date="2024-04-05T21:49:00Z">
        <w:r w:rsidR="008565E7">
          <w:rPr>
            <w:rFonts w:eastAsiaTheme="minorEastAsia" w:hint="eastAsia"/>
            <w:lang w:eastAsia="zh-CN"/>
          </w:rPr>
          <w:t>service require</w:t>
        </w:r>
      </w:ins>
      <w:ins w:id="270" w:author="China Telecom" w:date="2024-04-05T21:50:00Z">
        <w:r w:rsidR="008565E7">
          <w:rPr>
            <w:rFonts w:eastAsiaTheme="minorEastAsia" w:hint="eastAsia"/>
            <w:lang w:eastAsia="zh-CN"/>
          </w:rPr>
          <w:t>ment</w:t>
        </w:r>
      </w:ins>
      <w:ins w:id="271" w:author="China Telecom" w:date="2024-04-05T21:45:00Z">
        <w:r w:rsidR="008565E7">
          <w:rPr>
            <w:rFonts w:eastAsiaTheme="minorEastAsia" w:hint="eastAsia"/>
            <w:lang w:eastAsia="zh-CN"/>
          </w:rPr>
          <w:t xml:space="preserve">, </w:t>
        </w:r>
      </w:ins>
      <w:ins w:id="272" w:author="China Telecom" w:date="2024-04-05T21:48:00Z">
        <w:r w:rsidR="008565E7">
          <w:rPr>
            <w:rFonts w:eastAsiaTheme="minorEastAsia" w:hint="eastAsia"/>
            <w:lang w:eastAsia="zh-CN"/>
          </w:rPr>
          <w:t>AF may send guidance</w:t>
        </w:r>
      </w:ins>
      <w:ins w:id="273" w:author="China Telecom" w:date="2024-04-05T22:04:00Z">
        <w:r w:rsidR="00AB4E2C">
          <w:rPr>
            <w:rFonts w:eastAsiaTheme="minorEastAsia" w:hint="eastAsia"/>
            <w:lang w:eastAsia="zh-CN"/>
          </w:rPr>
          <w:t xml:space="preserve"> to UDR</w:t>
        </w:r>
      </w:ins>
      <w:ins w:id="274" w:author="China Telecom" w:date="2024-04-05T21:48:00Z">
        <w:r w:rsidR="008565E7">
          <w:rPr>
            <w:rFonts w:eastAsiaTheme="minorEastAsia" w:hint="eastAsia"/>
            <w:lang w:eastAsia="zh-CN"/>
          </w:rPr>
          <w:t xml:space="preserve"> for UE policy (e.g. DualSteer rule) determination via NEF</w:t>
        </w:r>
      </w:ins>
      <w:ins w:id="275" w:author="China Telecom" w:date="2024-04-05T21:58:00Z">
        <w:r>
          <w:rPr>
            <w:rFonts w:eastAsiaTheme="minorEastAsia" w:hint="eastAsia"/>
            <w:lang w:eastAsia="zh-CN"/>
          </w:rPr>
          <w:t>.</w:t>
        </w:r>
      </w:ins>
      <w:ins w:id="276" w:author="China Telecom" w:date="2024-04-05T21:50:00Z">
        <w:r w:rsidR="008565E7">
          <w:rPr>
            <w:rFonts w:eastAsiaTheme="minorEastAsia" w:hint="eastAsia"/>
            <w:lang w:eastAsia="zh-CN"/>
          </w:rPr>
          <w:t xml:space="preserve"> And then,</w:t>
        </w:r>
      </w:ins>
      <w:ins w:id="277" w:author="China Telecom" w:date="2024-04-05T21:48:00Z">
        <w:r w:rsidR="008565E7">
          <w:rPr>
            <w:rFonts w:eastAsiaTheme="minorEastAsia" w:hint="eastAsia"/>
            <w:lang w:eastAsia="zh-CN"/>
          </w:rPr>
          <w:t xml:space="preserve"> </w:t>
        </w:r>
      </w:ins>
      <w:ins w:id="278" w:author="China Telecom" w:date="2024-04-05T21:46:00Z">
        <w:r w:rsidR="008565E7">
          <w:rPr>
            <w:rFonts w:eastAsiaTheme="minorEastAsia" w:hint="eastAsia"/>
            <w:lang w:eastAsia="zh-CN"/>
          </w:rPr>
          <w:t xml:space="preserve">PCF may </w:t>
        </w:r>
        <w:r w:rsidR="008565E7">
          <w:rPr>
            <w:rFonts w:eastAsiaTheme="minorEastAsia"/>
            <w:lang w:eastAsia="zh-CN"/>
          </w:rPr>
          <w:t>receive</w:t>
        </w:r>
        <w:r w:rsidR="008565E7">
          <w:rPr>
            <w:rFonts w:eastAsiaTheme="minorEastAsia" w:hint="eastAsia"/>
            <w:lang w:eastAsia="zh-CN"/>
          </w:rPr>
          <w:t xml:space="preserve"> the update </w:t>
        </w:r>
        <w:r w:rsidR="008565E7">
          <w:rPr>
            <w:rFonts w:eastAsiaTheme="minorEastAsia"/>
            <w:lang w:eastAsia="zh-CN"/>
          </w:rPr>
          <w:t xml:space="preserve">on </w:t>
        </w:r>
        <w:r w:rsidR="008565E7">
          <w:rPr>
            <w:rFonts w:eastAsiaTheme="minorEastAsia" w:hint="eastAsia"/>
            <w:lang w:eastAsia="zh-CN"/>
          </w:rPr>
          <w:t xml:space="preserve">the AF guidance </w:t>
        </w:r>
        <w:r w:rsidR="008565E7">
          <w:rPr>
            <w:rFonts w:eastAsiaTheme="minorEastAsia"/>
            <w:lang w:eastAsia="zh-CN"/>
          </w:rPr>
          <w:t>information</w:t>
        </w:r>
        <w:r w:rsidR="008565E7">
          <w:rPr>
            <w:rFonts w:eastAsiaTheme="minorEastAsia" w:hint="eastAsia"/>
            <w:lang w:eastAsia="zh-CN"/>
          </w:rPr>
          <w:t xml:space="preserve"> once it has subscribed to the information using Nudr_DM_Subscribe</w:t>
        </w:r>
      </w:ins>
      <w:ins w:id="279" w:author="China Telecom" w:date="2024-04-05T22:00:00Z">
        <w:r>
          <w:rPr>
            <w:rFonts w:eastAsiaTheme="minorEastAsia" w:hint="eastAsia"/>
            <w:lang w:eastAsia="zh-CN"/>
          </w:rPr>
          <w:t>. Based on the rec</w:t>
        </w:r>
      </w:ins>
      <w:ins w:id="280" w:author="China Telecom" w:date="2024-04-05T22:05:00Z">
        <w:r w:rsidR="00AB4E2C">
          <w:rPr>
            <w:rFonts w:eastAsiaTheme="minorEastAsia" w:hint="eastAsia"/>
            <w:lang w:eastAsia="zh-CN"/>
          </w:rPr>
          <w:t>e</w:t>
        </w:r>
      </w:ins>
      <w:ins w:id="281" w:author="China Telecom" w:date="2024-04-05T22:00:00Z">
        <w:r>
          <w:rPr>
            <w:rFonts w:eastAsiaTheme="minorEastAsia" w:hint="eastAsia"/>
            <w:lang w:eastAsia="zh-CN"/>
          </w:rPr>
          <w:t>ived guidance information and the DualSteer data from UDR, PCF may decide whether to update the policy</w:t>
        </w:r>
      </w:ins>
      <w:ins w:id="282" w:author="China Telecom" w:date="2024-04-05T22:05:00Z">
        <w:r w:rsidR="0019405D">
          <w:rPr>
            <w:rFonts w:eastAsiaTheme="minorEastAsia" w:hint="eastAsia"/>
            <w:lang w:eastAsia="zh-CN"/>
          </w:rPr>
          <w:t>.</w:t>
        </w:r>
      </w:ins>
    </w:p>
    <w:p w14:paraId="59224367" w14:textId="4085BEFE" w:rsidR="001759CA" w:rsidRDefault="001759CA" w:rsidP="00FE01DC">
      <w:pPr>
        <w:pStyle w:val="B1"/>
        <w:numPr>
          <w:ilvl w:val="0"/>
          <w:numId w:val="29"/>
        </w:numPr>
        <w:jc w:val="both"/>
        <w:rPr>
          <w:ins w:id="283" w:author="China Telecom" w:date="2024-03-29T17:12:00Z"/>
          <w:rFonts w:eastAsiaTheme="minorEastAsia"/>
          <w:lang w:eastAsia="zh-CN"/>
        </w:rPr>
      </w:pPr>
      <w:ins w:id="284" w:author="China Telecom" w:date="2024-03-29T18:39:00Z">
        <w:r>
          <w:rPr>
            <w:rFonts w:eastAsiaTheme="minorEastAsia" w:hint="eastAsia"/>
            <w:lang w:eastAsia="zh-CN"/>
          </w:rPr>
          <w:t xml:space="preserve">The policy generated by PCF is sent to DualSteer device by </w:t>
        </w:r>
      </w:ins>
      <w:ins w:id="285" w:author="China Telecom" w:date="2024-03-29T18:40:00Z">
        <w:r>
          <w:rPr>
            <w:rFonts w:eastAsiaTheme="minorEastAsia" w:hint="eastAsia"/>
            <w:lang w:eastAsia="zh-CN"/>
          </w:rPr>
          <w:t>UE Configuration Update procedure described in clause</w:t>
        </w:r>
      </w:ins>
      <w:ins w:id="286" w:author="China Telecom" w:date="2024-03-29T18:42:00Z">
        <w:r>
          <w:rPr>
            <w:rFonts w:eastAsiaTheme="minorEastAsia" w:hint="eastAsia"/>
            <w:lang w:eastAsia="zh-CN"/>
          </w:rPr>
          <w:t xml:space="preserve"> 4.2.4.3 of TS23.502. </w:t>
        </w:r>
      </w:ins>
    </w:p>
    <w:p w14:paraId="72CF951F" w14:textId="38633A94" w:rsidR="00797197" w:rsidRDefault="001759CA" w:rsidP="001759CA">
      <w:pPr>
        <w:pStyle w:val="B1"/>
        <w:numPr>
          <w:ilvl w:val="0"/>
          <w:numId w:val="29"/>
        </w:numPr>
        <w:jc w:val="both"/>
        <w:rPr>
          <w:ins w:id="287" w:author="China Telecom" w:date="2024-04-05T21:06:00Z"/>
          <w:rFonts w:eastAsiaTheme="minorEastAsia"/>
          <w:lang w:eastAsia="zh-CN"/>
        </w:rPr>
      </w:pPr>
      <w:ins w:id="288" w:author="China Telecom" w:date="2024-03-29T18:42:00Z">
        <w:r>
          <w:rPr>
            <w:rFonts w:eastAsiaTheme="minorEastAsia" w:hint="eastAsia"/>
            <w:lang w:eastAsia="zh-CN"/>
          </w:rPr>
          <w:t>B</w:t>
        </w:r>
      </w:ins>
      <w:ins w:id="289" w:author="China Telecom" w:date="2024-03-29T18:43:00Z">
        <w:r>
          <w:rPr>
            <w:rFonts w:eastAsiaTheme="minorEastAsia" w:hint="eastAsia"/>
            <w:lang w:eastAsia="zh-CN"/>
          </w:rPr>
          <w:t>ased on the policy, device may decide to</w:t>
        </w:r>
      </w:ins>
      <w:ins w:id="290" w:author="China Telecom" w:date="2024-03-29T18:44:00Z">
        <w:r>
          <w:rPr>
            <w:rFonts w:eastAsiaTheme="minorEastAsia" w:hint="eastAsia"/>
            <w:lang w:eastAsia="zh-CN"/>
          </w:rPr>
          <w:t xml:space="preserve"> switch the traffic of</w:t>
        </w:r>
      </w:ins>
      <w:ins w:id="291" w:author="China Telecom" w:date="2024-03-29T18:45:00Z">
        <w:r>
          <w:rPr>
            <w:rFonts w:eastAsiaTheme="minorEastAsia" w:hint="eastAsia"/>
            <w:lang w:eastAsia="zh-CN"/>
          </w:rPr>
          <w:t xml:space="preserve"> the service data to an existing PDU Session over 3GPP access-2, or</w:t>
        </w:r>
      </w:ins>
      <w:ins w:id="292" w:author="China Telecom" w:date="2024-03-29T18:43:00Z">
        <w:r>
          <w:rPr>
            <w:rFonts w:eastAsiaTheme="minorEastAsia" w:hint="eastAsia"/>
            <w:lang w:eastAsia="zh-CN"/>
          </w:rPr>
          <w:t xml:space="preserve"> initiate a new PDU Session for switching </w:t>
        </w:r>
      </w:ins>
      <w:ins w:id="293" w:author="China Telecom" w:date="2024-03-29T18:44:00Z">
        <w:r>
          <w:rPr>
            <w:rFonts w:eastAsiaTheme="minorEastAsia" w:hint="eastAsia"/>
            <w:lang w:eastAsia="zh-CN"/>
          </w:rPr>
          <w:t xml:space="preserve">if there is no proper existing PDU Session over </w:t>
        </w:r>
      </w:ins>
      <w:ins w:id="294" w:author="China Telecom" w:date="2024-03-29T18:45:00Z">
        <w:r>
          <w:rPr>
            <w:rFonts w:eastAsiaTheme="minorEastAsia" w:hint="eastAsia"/>
            <w:lang w:eastAsia="zh-CN"/>
          </w:rPr>
          <w:t>the other access.</w:t>
        </w:r>
      </w:ins>
    </w:p>
    <w:p w14:paraId="663B6B57" w14:textId="5284EF1F" w:rsidR="0045321E" w:rsidRPr="0045321E" w:rsidRDefault="0045321E" w:rsidP="009B553C">
      <w:pPr>
        <w:pStyle w:val="B1"/>
        <w:ind w:left="360" w:firstLine="0"/>
        <w:jc w:val="both"/>
        <w:rPr>
          <w:ins w:id="295" w:author="China Telecom" w:date="2024-03-29T17:12:00Z"/>
          <w:rFonts w:eastAsiaTheme="minorEastAsia"/>
          <w:lang w:eastAsia="zh-CN"/>
        </w:rPr>
      </w:pPr>
      <w:ins w:id="296" w:author="China Telecom" w:date="2024-04-05T21:06:00Z">
        <w:r>
          <w:rPr>
            <w:rFonts w:eastAsiaTheme="minorEastAsia" w:hint="eastAsia"/>
            <w:lang w:eastAsia="zh-CN"/>
          </w:rPr>
          <w:t>If a new PDU Session for s</w:t>
        </w:r>
      </w:ins>
      <w:ins w:id="297" w:author="China Telecom" w:date="2024-04-05T21:07:00Z">
        <w:r>
          <w:rPr>
            <w:rFonts w:eastAsiaTheme="minorEastAsia" w:hint="eastAsia"/>
            <w:lang w:eastAsia="zh-CN"/>
          </w:rPr>
          <w:t xml:space="preserve">witching is </w:t>
        </w:r>
        <w:r>
          <w:rPr>
            <w:rFonts w:eastAsiaTheme="minorEastAsia"/>
            <w:lang w:eastAsia="zh-CN"/>
          </w:rPr>
          <w:t>need</w:t>
        </w:r>
        <w:r>
          <w:rPr>
            <w:rFonts w:eastAsiaTheme="minorEastAsia" w:hint="eastAsia"/>
            <w:lang w:eastAsia="zh-CN"/>
          </w:rPr>
          <w:t xml:space="preserve">ed, </w:t>
        </w:r>
      </w:ins>
      <w:ins w:id="298" w:author="China Telecom" w:date="2024-04-05T21:08:00Z">
        <w:r>
          <w:rPr>
            <w:rFonts w:eastAsiaTheme="minorEastAsia" w:hint="eastAsia"/>
            <w:lang w:eastAsia="zh-CN"/>
          </w:rPr>
          <w:t xml:space="preserve">the anchor UPF which </w:t>
        </w:r>
      </w:ins>
      <w:ins w:id="299" w:author="China Telecom" w:date="2024-04-05T21:13:00Z">
        <w:r w:rsidR="00132968">
          <w:rPr>
            <w:rFonts w:eastAsiaTheme="minorEastAsia" w:hint="eastAsia"/>
            <w:lang w:eastAsia="zh-CN"/>
          </w:rPr>
          <w:t>should be</w:t>
        </w:r>
      </w:ins>
      <w:ins w:id="300" w:author="China Telecom" w:date="2024-04-05T21:08:00Z">
        <w:r>
          <w:rPr>
            <w:rFonts w:eastAsiaTheme="minorEastAsia" w:hint="eastAsia"/>
            <w:lang w:eastAsia="zh-CN"/>
          </w:rPr>
          <w:t xml:space="preserve"> the same with the</w:t>
        </w:r>
      </w:ins>
      <w:ins w:id="301" w:author="China Telecom" w:date="2024-04-05T21:13:00Z">
        <w:r w:rsidR="00132968">
          <w:rPr>
            <w:rFonts w:eastAsiaTheme="minorEastAsia" w:hint="eastAsia"/>
            <w:lang w:eastAsia="zh-CN"/>
          </w:rPr>
          <w:t xml:space="preserve"> UPF used in the</w:t>
        </w:r>
      </w:ins>
      <w:ins w:id="302" w:author="China Telecom" w:date="2024-04-05T21:08:00Z">
        <w:r>
          <w:rPr>
            <w:rFonts w:eastAsiaTheme="minorEastAsia" w:hint="eastAsia"/>
            <w:lang w:eastAsia="zh-CN"/>
          </w:rPr>
          <w:t xml:space="preserve"> </w:t>
        </w:r>
      </w:ins>
      <w:ins w:id="303" w:author="China Telecom" w:date="2024-04-05T21:09:00Z">
        <w:r>
          <w:rPr>
            <w:rFonts w:eastAsiaTheme="minorEastAsia" w:hint="eastAsia"/>
            <w:lang w:eastAsia="zh-CN"/>
          </w:rPr>
          <w:t xml:space="preserve">PDU Session before switching </w:t>
        </w:r>
      </w:ins>
      <w:ins w:id="304" w:author="China Telecom" w:date="2024-04-05T21:21:00Z">
        <w:r w:rsidR="00D8001A">
          <w:rPr>
            <w:rFonts w:eastAsiaTheme="minorEastAsia" w:hint="eastAsia"/>
            <w:lang w:eastAsia="zh-CN"/>
          </w:rPr>
          <w:t>needs to</w:t>
        </w:r>
      </w:ins>
      <w:ins w:id="305" w:author="China Telecom" w:date="2024-04-05T21:09:00Z">
        <w:r>
          <w:rPr>
            <w:rFonts w:eastAsiaTheme="minorEastAsia" w:hint="eastAsia"/>
            <w:lang w:eastAsia="zh-CN"/>
          </w:rPr>
          <w:t xml:space="preserve"> be se</w:t>
        </w:r>
      </w:ins>
      <w:ins w:id="306" w:author="China Telecom" w:date="2024-04-05T21:10:00Z">
        <w:r>
          <w:rPr>
            <w:rFonts w:eastAsiaTheme="minorEastAsia" w:hint="eastAsia"/>
            <w:lang w:eastAsia="zh-CN"/>
          </w:rPr>
          <w:t>lected during the establishment procedure.</w:t>
        </w:r>
      </w:ins>
    </w:p>
    <w:p w14:paraId="6F5ADEEF" w14:textId="77777777" w:rsidR="00797197" w:rsidRPr="007C5FDC" w:rsidRDefault="00797197" w:rsidP="00D008C9">
      <w:pPr>
        <w:pStyle w:val="B1"/>
        <w:ind w:left="0" w:firstLine="0"/>
        <w:jc w:val="both"/>
        <w:rPr>
          <w:rFonts w:eastAsiaTheme="minorEastAsia"/>
          <w:lang w:eastAsia="zh-CN"/>
        </w:rPr>
      </w:pPr>
    </w:p>
    <w:p w14:paraId="6B058998"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307" w:name="_Toc326248711"/>
      <w:bookmarkStart w:id="308" w:name="_Toc94258958"/>
      <w:bookmarkStart w:id="309" w:name="_Toc510604409"/>
      <w:bookmarkStart w:id="310" w:name="_Toc22214911"/>
      <w:r w:rsidRPr="00274426">
        <w:rPr>
          <w:rFonts w:ascii="Arial" w:eastAsia="等线" w:hAnsi="Arial"/>
          <w:color w:val="auto"/>
          <w:sz w:val="24"/>
          <w:lang w:eastAsia="zh-CN"/>
        </w:rPr>
        <w:t>6.1.X.3</w:t>
      </w:r>
      <w:r w:rsidRPr="00274426">
        <w:rPr>
          <w:rFonts w:ascii="Arial" w:eastAsia="等线" w:hAnsi="Arial"/>
          <w:color w:val="auto"/>
          <w:sz w:val="24"/>
          <w:lang w:eastAsia="zh-CN"/>
        </w:rPr>
        <w:tab/>
      </w:r>
      <w:bookmarkEnd w:id="307"/>
      <w:r w:rsidRPr="00274426">
        <w:rPr>
          <w:rFonts w:ascii="Arial" w:eastAsia="等线" w:hAnsi="Arial"/>
          <w:color w:val="auto"/>
          <w:sz w:val="24"/>
          <w:lang w:eastAsia="en-US"/>
        </w:rPr>
        <w:t xml:space="preserve">Impacts on </w:t>
      </w:r>
      <w:r w:rsidRPr="00274426">
        <w:rPr>
          <w:rFonts w:ascii="Arial" w:eastAsia="等线" w:hAnsi="Arial"/>
          <w:color w:val="auto"/>
          <w:sz w:val="24"/>
          <w:lang w:eastAsia="zh-CN"/>
        </w:rPr>
        <w:t>services, entities and interfaces</w:t>
      </w:r>
      <w:bookmarkEnd w:id="308"/>
      <w:r w:rsidRPr="00274426" w:rsidDel="002F3EB6">
        <w:rPr>
          <w:rFonts w:ascii="Arial" w:eastAsia="等线" w:hAnsi="Arial" w:hint="eastAsia"/>
          <w:color w:val="auto"/>
          <w:sz w:val="24"/>
          <w:lang w:eastAsia="zh-CN"/>
        </w:rPr>
        <w:t xml:space="preserve"> </w:t>
      </w:r>
      <w:bookmarkEnd w:id="309"/>
      <w:bookmarkEnd w:id="310"/>
    </w:p>
    <w:p w14:paraId="4E7C7664" w14:textId="3A689F71" w:rsidR="00274426" w:rsidRPr="00274426" w:rsidDel="00626267" w:rsidRDefault="00274426" w:rsidP="00274426">
      <w:pPr>
        <w:keepLines/>
        <w:overflowPunct/>
        <w:autoSpaceDE/>
        <w:autoSpaceDN/>
        <w:adjustRightInd/>
        <w:ind w:left="1418" w:hanging="1134"/>
        <w:textAlignment w:val="auto"/>
        <w:rPr>
          <w:del w:id="311" w:author="Rapporteur" w:date="2024-02-09T14:18:00Z"/>
          <w:rFonts w:eastAsia="等线"/>
          <w:color w:val="FF0000"/>
          <w:lang w:eastAsia="en-US"/>
        </w:rPr>
      </w:pPr>
      <w:del w:id="312" w:author="China Telecom" w:date="2024-02-07T10:53:00Z">
        <w:r w:rsidRPr="00274426" w:rsidDel="00B56BE9">
          <w:rPr>
            <w:rFonts w:eastAsia="等线"/>
            <w:color w:val="FF0000"/>
            <w:lang w:eastAsia="en-US"/>
          </w:rPr>
          <w:delText>Editor's note:</w:delText>
        </w:r>
        <w:r w:rsidRPr="00274426" w:rsidDel="00B56BE9">
          <w:rPr>
            <w:rFonts w:eastAsia="等线"/>
            <w:color w:val="FF0000"/>
            <w:lang w:eastAsia="en-US"/>
          </w:rPr>
          <w:tab/>
          <w:delText>This clause captures impacts on existing 3GPP services, entities and interfaces.</w:delText>
        </w:r>
      </w:del>
    </w:p>
    <w:p w14:paraId="15BCFE00" w14:textId="77777777" w:rsidR="00406252" w:rsidRDefault="00406252" w:rsidP="00655AFC">
      <w:pPr>
        <w:pStyle w:val="B1"/>
        <w:rPr>
          <w:ins w:id="313" w:author="Yubing Liu" w:date="2024-03-28T10:57:00Z"/>
          <w:rFonts w:eastAsiaTheme="minorEastAsia"/>
          <w:lang w:eastAsia="zh-CN"/>
        </w:rPr>
      </w:pPr>
    </w:p>
    <w:p w14:paraId="79524A04" w14:textId="0AE58333" w:rsidR="00FB17DB" w:rsidRDefault="00083EAD" w:rsidP="00655AFC">
      <w:pPr>
        <w:pStyle w:val="B1"/>
        <w:rPr>
          <w:ins w:id="314" w:author="Yubing Liu" w:date="2024-03-28T11:00:00Z"/>
          <w:rFonts w:eastAsiaTheme="minorEastAsia"/>
          <w:lang w:eastAsia="zh-CN"/>
        </w:rPr>
      </w:pPr>
      <w:ins w:id="315" w:author="China Telecom" w:date="2024-03-29T18:49:00Z">
        <w:r>
          <w:rPr>
            <w:rFonts w:eastAsiaTheme="minorEastAsia" w:hint="eastAsia"/>
            <w:lang w:eastAsia="zh-CN"/>
          </w:rPr>
          <w:t>PCF:</w:t>
        </w:r>
      </w:ins>
    </w:p>
    <w:p w14:paraId="29C33D76" w14:textId="59D8B4A0" w:rsidR="00083EAD" w:rsidRDefault="00083EAD" w:rsidP="005D374A">
      <w:pPr>
        <w:pStyle w:val="B1"/>
        <w:numPr>
          <w:ilvl w:val="0"/>
          <w:numId w:val="27"/>
        </w:numPr>
        <w:rPr>
          <w:ins w:id="316" w:author="China Telecom" w:date="2024-03-29T18:49:00Z"/>
          <w:rFonts w:eastAsiaTheme="minorEastAsia"/>
          <w:lang w:eastAsia="zh-CN"/>
        </w:rPr>
      </w:pPr>
      <w:ins w:id="317" w:author="China Telecom" w:date="2024-03-29T18:49:00Z">
        <w:r w:rsidRPr="0037240A">
          <w:rPr>
            <w:rFonts w:eastAsiaTheme="minorEastAsia" w:hint="eastAsia"/>
            <w:lang w:eastAsia="zh-CN"/>
          </w:rPr>
          <w:t>G</w:t>
        </w:r>
        <w:r w:rsidRPr="0037240A">
          <w:rPr>
            <w:rFonts w:eastAsiaTheme="minorEastAsia"/>
            <w:lang w:eastAsia="zh-CN"/>
          </w:rPr>
          <w:t>enerat</w:t>
        </w:r>
        <w:r w:rsidRPr="0037240A">
          <w:rPr>
            <w:rFonts w:eastAsiaTheme="minorEastAsia" w:hint="eastAsia"/>
            <w:lang w:eastAsia="zh-CN"/>
          </w:rPr>
          <w:t>ing</w:t>
        </w:r>
        <w:r w:rsidRPr="0037240A">
          <w:rPr>
            <w:rFonts w:eastAsiaTheme="minorEastAsia"/>
            <w:lang w:eastAsia="zh-CN"/>
          </w:rPr>
          <w:t xml:space="preserve"> PCC rules for DualSteer service</w:t>
        </w:r>
        <w:r w:rsidRPr="0037240A">
          <w:rPr>
            <w:rFonts w:eastAsiaTheme="minorEastAsia" w:hint="eastAsia"/>
            <w:lang w:eastAsia="zh-CN"/>
          </w:rPr>
          <w:t xml:space="preserve"> based on DualSteer data and/or application data</w:t>
        </w:r>
      </w:ins>
    </w:p>
    <w:p w14:paraId="4B48597A" w14:textId="32DF6D63" w:rsidR="00406252" w:rsidRDefault="00755248" w:rsidP="00655AFC">
      <w:pPr>
        <w:pStyle w:val="B1"/>
        <w:rPr>
          <w:ins w:id="318" w:author="Yubing Liu" w:date="2024-03-28T10:57:00Z"/>
          <w:rFonts w:eastAsiaTheme="minorEastAsia"/>
          <w:lang w:eastAsia="zh-CN"/>
        </w:rPr>
      </w:pPr>
      <w:ins w:id="319" w:author="China Telecom" w:date="2024-03-29T18:48:00Z">
        <w:r>
          <w:rPr>
            <w:rFonts w:eastAsiaTheme="minorEastAsia" w:hint="eastAsia"/>
            <w:lang w:eastAsia="zh-CN"/>
          </w:rPr>
          <w:t>UDM/UDR:</w:t>
        </w:r>
      </w:ins>
    </w:p>
    <w:p w14:paraId="19E8B4F2" w14:textId="303BB644" w:rsidR="00655AFC" w:rsidRPr="00C716CE" w:rsidRDefault="00655AFC" w:rsidP="00655AFC">
      <w:pPr>
        <w:pStyle w:val="B1"/>
        <w:rPr>
          <w:ins w:id="320" w:author="China Telecom" w:date="2024-02-07T15:38:00Z"/>
          <w:rFonts w:eastAsiaTheme="minorEastAsia"/>
          <w:lang w:eastAsia="zh-CN"/>
        </w:rPr>
      </w:pPr>
      <w:ins w:id="321" w:author="China Telecom" w:date="2024-02-07T15:38:00Z">
        <w:r>
          <w:rPr>
            <w:rFonts w:eastAsiaTheme="minorEastAsia" w:hint="eastAsia"/>
            <w:lang w:eastAsia="zh-CN"/>
          </w:rPr>
          <w:t>-</w:t>
        </w:r>
        <w:r>
          <w:rPr>
            <w:rFonts w:eastAsiaTheme="minorEastAsia"/>
            <w:lang w:eastAsia="zh-CN"/>
          </w:rPr>
          <w:t xml:space="preserve"> </w:t>
        </w:r>
      </w:ins>
      <w:ins w:id="322" w:author="China Telecom" w:date="2024-04-05T21:20:00Z">
        <w:r w:rsidR="00780793">
          <w:rPr>
            <w:rFonts w:eastAsiaTheme="minorEastAsia"/>
            <w:lang w:eastAsia="zh-CN"/>
          </w:rPr>
          <w:tab/>
        </w:r>
      </w:ins>
      <w:ins w:id="323" w:author="China Telecom" w:date="2024-02-07T15:56:00Z">
        <w:r w:rsidR="00274E16">
          <w:rPr>
            <w:rFonts w:eastAsiaTheme="minorEastAsia"/>
            <w:lang w:eastAsia="zh-CN"/>
          </w:rPr>
          <w:t>Providing</w:t>
        </w:r>
      </w:ins>
      <w:ins w:id="324" w:author="China Telecom" w:date="2024-02-07T15:38:00Z">
        <w:r>
          <w:rPr>
            <w:rFonts w:eastAsiaTheme="minorEastAsia"/>
            <w:lang w:eastAsia="zh-CN"/>
          </w:rPr>
          <w:t xml:space="preserve"> </w:t>
        </w:r>
      </w:ins>
      <w:ins w:id="325" w:author="China Telecom" w:date="2024-02-07T15:55:00Z">
        <w:r w:rsidR="00274E16">
          <w:rPr>
            <w:rFonts w:eastAsiaTheme="minorEastAsia"/>
            <w:lang w:eastAsia="zh-CN"/>
          </w:rPr>
          <w:t>D</w:t>
        </w:r>
      </w:ins>
      <w:ins w:id="326" w:author="China Telecom" w:date="2024-02-07T15:38:00Z">
        <w:r>
          <w:rPr>
            <w:rFonts w:eastAsiaTheme="minorEastAsia"/>
            <w:lang w:eastAsia="zh-CN"/>
          </w:rPr>
          <w:t>ual</w:t>
        </w:r>
      </w:ins>
      <w:ins w:id="327" w:author="China Telecom" w:date="2024-02-07T15:55:00Z">
        <w:r w:rsidR="00274E16">
          <w:rPr>
            <w:rFonts w:eastAsiaTheme="minorEastAsia"/>
            <w:lang w:eastAsia="zh-CN"/>
          </w:rPr>
          <w:t>S</w:t>
        </w:r>
      </w:ins>
      <w:ins w:id="328" w:author="China Telecom" w:date="2024-02-07T15:38:00Z">
        <w:r>
          <w:rPr>
            <w:rFonts w:eastAsiaTheme="minorEastAsia"/>
            <w:lang w:eastAsia="zh-CN"/>
          </w:rPr>
          <w:t xml:space="preserve">teer related </w:t>
        </w:r>
      </w:ins>
      <w:ins w:id="329" w:author="China Telecom" w:date="2024-02-07T15:56:00Z">
        <w:r w:rsidR="00274E16">
          <w:rPr>
            <w:rFonts w:eastAsiaTheme="minorEastAsia"/>
            <w:lang w:eastAsia="zh-CN"/>
          </w:rPr>
          <w:t>subscription data</w:t>
        </w:r>
      </w:ins>
      <w:ins w:id="330" w:author="China Telecom - 2" w:date="2024-04-02T20:21:00Z">
        <w:r w:rsidR="000B0A73">
          <w:rPr>
            <w:rFonts w:eastAsiaTheme="minorEastAsia"/>
            <w:lang w:eastAsia="zh-CN"/>
          </w:rPr>
          <w:t xml:space="preserve"> </w:t>
        </w:r>
      </w:ins>
      <w:ins w:id="331" w:author="China Telecom" w:date="2024-04-05T21:19:00Z">
        <w:r w:rsidR="00780793">
          <w:rPr>
            <w:rFonts w:eastAsiaTheme="minorEastAsia" w:hint="eastAsia"/>
            <w:lang w:eastAsia="zh-CN"/>
          </w:rPr>
          <w:t>to</w:t>
        </w:r>
        <w:r w:rsidR="00780793">
          <w:rPr>
            <w:rFonts w:eastAsiaTheme="minorEastAsia"/>
            <w:lang w:eastAsia="zh-CN"/>
          </w:rPr>
          <w:t xml:space="preserve"> PCF for DualSteer related policy</w:t>
        </w:r>
      </w:ins>
      <w:ins w:id="332" w:author="China Telecom" w:date="2024-02-07T15:56:00Z">
        <w:r w:rsidR="00274E16">
          <w:rPr>
            <w:rFonts w:eastAsiaTheme="minorEastAsia"/>
            <w:lang w:eastAsia="zh-CN"/>
          </w:rPr>
          <w:t>.</w:t>
        </w:r>
      </w:ins>
    </w:p>
    <w:p w14:paraId="779587C4" w14:textId="6B9AFD55" w:rsidR="00B56BE9" w:rsidRPr="007E7702" w:rsidDel="00655AFC" w:rsidRDefault="00B56BE9" w:rsidP="003C5A25">
      <w:pPr>
        <w:pStyle w:val="B1"/>
        <w:rPr>
          <w:del w:id="333" w:author="China Telecom" w:date="2024-02-07T15:38:00Z"/>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1B25AC">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A823" w14:textId="77777777" w:rsidR="001B25AC" w:rsidRDefault="001B25AC">
      <w:pPr>
        <w:spacing w:after="0"/>
      </w:pPr>
      <w:r>
        <w:separator/>
      </w:r>
    </w:p>
  </w:endnote>
  <w:endnote w:type="continuationSeparator" w:id="0">
    <w:p w14:paraId="45034D6F" w14:textId="77777777" w:rsidR="001B25AC" w:rsidRDefault="001B25AC">
      <w:pPr>
        <w:spacing w:after="0"/>
      </w:pPr>
      <w:r>
        <w:continuationSeparator/>
      </w:r>
    </w:p>
  </w:endnote>
  <w:endnote w:type="continuationNotice" w:id="1">
    <w:p w14:paraId="662BEEBD" w14:textId="77777777" w:rsidR="001B25AC" w:rsidRDefault="001B2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5D374A" w:rsidRPr="00660390" w:rsidRDefault="005D374A">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374A" w:rsidRPr="00553259" w:rsidRDefault="005D374A">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374A" w:rsidRDefault="005D3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824EB" w14:textId="77777777" w:rsidR="001B25AC" w:rsidRDefault="001B25AC">
      <w:pPr>
        <w:spacing w:after="0"/>
      </w:pPr>
      <w:r>
        <w:separator/>
      </w:r>
    </w:p>
  </w:footnote>
  <w:footnote w:type="continuationSeparator" w:id="0">
    <w:p w14:paraId="194B204C" w14:textId="77777777" w:rsidR="001B25AC" w:rsidRDefault="001B25AC">
      <w:pPr>
        <w:spacing w:after="0"/>
      </w:pPr>
      <w:r>
        <w:continuationSeparator/>
      </w:r>
    </w:p>
  </w:footnote>
  <w:footnote w:type="continuationNotice" w:id="1">
    <w:p w14:paraId="3B20FE48" w14:textId="77777777" w:rsidR="001B25AC" w:rsidRDefault="001B2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5D374A" w:rsidRDefault="005D374A"/>
  <w:p w14:paraId="125706B4" w14:textId="77777777" w:rsidR="005D374A" w:rsidRDefault="005D37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5D374A" w:rsidRPr="008F1B1E" w:rsidRDefault="005D374A">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DA0571B" w:rsidR="005D374A" w:rsidRPr="00660390" w:rsidRDefault="005D374A">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025BF">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5D374A" w:rsidRDefault="005D37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762507">
    <w:abstractNumId w:val="8"/>
  </w:num>
  <w:num w:numId="2" w16cid:durableId="1300842611">
    <w:abstractNumId w:val="23"/>
  </w:num>
  <w:num w:numId="3" w16cid:durableId="1234897498">
    <w:abstractNumId w:val="27"/>
  </w:num>
  <w:num w:numId="4" w16cid:durableId="495152557">
    <w:abstractNumId w:val="6"/>
  </w:num>
  <w:num w:numId="5" w16cid:durableId="162746360">
    <w:abstractNumId w:val="21"/>
  </w:num>
  <w:num w:numId="6" w16cid:durableId="2016884429">
    <w:abstractNumId w:val="11"/>
  </w:num>
  <w:num w:numId="7" w16cid:durableId="988048778">
    <w:abstractNumId w:val="26"/>
  </w:num>
  <w:num w:numId="8" w16cid:durableId="1482774052">
    <w:abstractNumId w:val="7"/>
  </w:num>
  <w:num w:numId="9" w16cid:durableId="2038310803">
    <w:abstractNumId w:val="15"/>
  </w:num>
  <w:num w:numId="10" w16cid:durableId="1228953866">
    <w:abstractNumId w:val="19"/>
  </w:num>
  <w:num w:numId="11" w16cid:durableId="1857890294">
    <w:abstractNumId w:val="12"/>
  </w:num>
  <w:num w:numId="12" w16cid:durableId="1763724958">
    <w:abstractNumId w:val="22"/>
  </w:num>
  <w:num w:numId="13" w16cid:durableId="733701438">
    <w:abstractNumId w:val="10"/>
  </w:num>
  <w:num w:numId="14" w16cid:durableId="270164319">
    <w:abstractNumId w:val="9"/>
  </w:num>
  <w:num w:numId="15" w16cid:durableId="357320973">
    <w:abstractNumId w:val="2"/>
  </w:num>
  <w:num w:numId="16" w16cid:durableId="129789453">
    <w:abstractNumId w:val="14"/>
  </w:num>
  <w:num w:numId="17" w16cid:durableId="325090758">
    <w:abstractNumId w:val="24"/>
  </w:num>
  <w:num w:numId="18" w16cid:durableId="2142378145">
    <w:abstractNumId w:val="29"/>
  </w:num>
  <w:num w:numId="19" w16cid:durableId="1983387972">
    <w:abstractNumId w:val="3"/>
  </w:num>
  <w:num w:numId="20" w16cid:durableId="926041401">
    <w:abstractNumId w:val="5"/>
  </w:num>
  <w:num w:numId="21" w16cid:durableId="56128265">
    <w:abstractNumId w:val="25"/>
  </w:num>
  <w:num w:numId="22" w16cid:durableId="502941820">
    <w:abstractNumId w:val="1"/>
  </w:num>
  <w:num w:numId="23" w16cid:durableId="595099287">
    <w:abstractNumId w:val="20"/>
  </w:num>
  <w:num w:numId="24" w16cid:durableId="1303196529">
    <w:abstractNumId w:val="13"/>
  </w:num>
  <w:num w:numId="25" w16cid:durableId="218514362">
    <w:abstractNumId w:val="16"/>
  </w:num>
  <w:num w:numId="26" w16cid:durableId="555971264">
    <w:abstractNumId w:val="28"/>
  </w:num>
  <w:num w:numId="27" w16cid:durableId="2062555041">
    <w:abstractNumId w:val="4"/>
  </w:num>
  <w:num w:numId="28" w16cid:durableId="1698844851">
    <w:abstractNumId w:val="18"/>
  </w:num>
  <w:num w:numId="29" w16cid:durableId="11498294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 - 2">
    <w15:presenceInfo w15:providerId="None" w15:userId="China Telecom - 2"/>
  </w15:person>
  <w15:person w15:author="Rapporteur">
    <w15:presenceInfo w15:providerId="None" w15:userId="Rapporteur"/>
  </w15:person>
  <w15:person w15:author="Yubing Liu">
    <w15:presenceInfo w15:providerId="None" w15:userId="Yubi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465"/>
    <w:rsid w:val="000306DD"/>
    <w:rsid w:val="00030773"/>
    <w:rsid w:val="000307BB"/>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A73"/>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148"/>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968"/>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5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5AC"/>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F77"/>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62"/>
    <w:rsid w:val="002F796C"/>
    <w:rsid w:val="00300394"/>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14A"/>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BF0"/>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145"/>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EC9"/>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6"/>
    <w:rsid w:val="00450FF0"/>
    <w:rsid w:val="0045115D"/>
    <w:rsid w:val="004511C3"/>
    <w:rsid w:val="0045173B"/>
    <w:rsid w:val="00451BE2"/>
    <w:rsid w:val="00452213"/>
    <w:rsid w:val="00452A50"/>
    <w:rsid w:val="0045314D"/>
    <w:rsid w:val="004531F6"/>
    <w:rsid w:val="0045321E"/>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801"/>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9E4"/>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AFB"/>
    <w:rsid w:val="005C5CC4"/>
    <w:rsid w:val="005C5D16"/>
    <w:rsid w:val="005C5ECB"/>
    <w:rsid w:val="005C72A0"/>
    <w:rsid w:val="005C7748"/>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FE3"/>
    <w:rsid w:val="005D7284"/>
    <w:rsid w:val="005D7371"/>
    <w:rsid w:val="005D73BF"/>
    <w:rsid w:val="005D74DE"/>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0F4F"/>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2"/>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E41"/>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1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793"/>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5FD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5BF"/>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4C5"/>
    <w:rsid w:val="008117F9"/>
    <w:rsid w:val="0081184E"/>
    <w:rsid w:val="00811B51"/>
    <w:rsid w:val="00812167"/>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5E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275"/>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2BD"/>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67"/>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53C"/>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C5D"/>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4E7"/>
    <w:rsid w:val="00A86AC9"/>
    <w:rsid w:val="00A86D63"/>
    <w:rsid w:val="00A86F4D"/>
    <w:rsid w:val="00A87740"/>
    <w:rsid w:val="00A8779D"/>
    <w:rsid w:val="00A87A70"/>
    <w:rsid w:val="00A87C81"/>
    <w:rsid w:val="00A903A2"/>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4E2C"/>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467"/>
    <w:rsid w:val="00BE4C8F"/>
    <w:rsid w:val="00BE4DB1"/>
    <w:rsid w:val="00BE4F5F"/>
    <w:rsid w:val="00BE532A"/>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51E"/>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0B90"/>
    <w:rsid w:val="00CC100E"/>
    <w:rsid w:val="00CC1092"/>
    <w:rsid w:val="00CC1490"/>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1E2"/>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4BE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01A"/>
    <w:rsid w:val="00D802DA"/>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1FF"/>
    <w:rsid w:val="00E027B0"/>
    <w:rsid w:val="00E02B2A"/>
    <w:rsid w:val="00E02C43"/>
    <w:rsid w:val="00E02CB5"/>
    <w:rsid w:val="00E02DA8"/>
    <w:rsid w:val="00E02E90"/>
    <w:rsid w:val="00E0307D"/>
    <w:rsid w:val="00E0317F"/>
    <w:rsid w:val="00E031A9"/>
    <w:rsid w:val="00E03343"/>
    <w:rsid w:val="00E033DC"/>
    <w:rsid w:val="00E03625"/>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0C5"/>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7DB"/>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1DC"/>
    <w:rsid w:val="00FE0530"/>
    <w:rsid w:val="00FE0B86"/>
    <w:rsid w:val="00FE0C6E"/>
    <w:rsid w:val="00FE16D3"/>
    <w:rsid w:val="00FE190E"/>
    <w:rsid w:val="00FE1D19"/>
    <w:rsid w:val="00FE1E71"/>
    <w:rsid w:val="00FE20F0"/>
    <w:rsid w:val="00FE2724"/>
    <w:rsid w:val="00FE2B2C"/>
    <w:rsid w:val="00FE2E19"/>
    <w:rsid w:val="00FE3070"/>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2">
    <w:name w:val="样式1 字符"/>
    <w:basedOn w:val="a0"/>
    <w:link w:val="13"/>
    <w:locked/>
    <w:rsid w:val="006978B2"/>
    <w:rPr>
      <w:rFonts w:ascii="Arial" w:eastAsiaTheme="majorEastAsia" w:hAnsi="Arial" w:cs="Arial"/>
      <w:b/>
      <w:bCs/>
      <w:color w:val="0000FF"/>
      <w:sz w:val="28"/>
      <w:szCs w:val="28"/>
    </w:rPr>
  </w:style>
  <w:style w:type="paragraph" w:customStyle="1" w:styleId="13">
    <w:name w:val="样式1"/>
    <w:basedOn w:val="afc"/>
    <w:link w:val="12"/>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A11C52-A654-44F1-A950-A6F7EE64E655}">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1234</Words>
  <Characters>7036</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14</cp:revision>
  <dcterms:created xsi:type="dcterms:W3CDTF">2024-04-05T10:45:00Z</dcterms:created>
  <dcterms:modified xsi:type="dcterms:W3CDTF">2024-04-05T14:19:00Z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